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79CADB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426D2">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F4EB1">
        <w:rPr>
          <w:b/>
          <w:noProof/>
          <w:sz w:val="24"/>
        </w:rPr>
        <w:t>3429</w:t>
      </w:r>
      <w:bookmarkStart w:id="0" w:name="_GoBack"/>
      <w:bookmarkEnd w:id="0"/>
    </w:p>
    <w:p w14:paraId="2A86800F" w14:textId="7A3EBE98" w:rsidR="002D0268" w:rsidRDefault="002D0268" w:rsidP="003A68AB">
      <w:pPr>
        <w:pStyle w:val="CRCoverPage"/>
        <w:tabs>
          <w:tab w:val="right" w:pos="9639"/>
        </w:tabs>
        <w:outlineLvl w:val="0"/>
        <w:rPr>
          <w:b/>
          <w:noProof/>
          <w:sz w:val="24"/>
        </w:rPr>
      </w:pPr>
      <w:r>
        <w:rPr>
          <w:b/>
          <w:noProof/>
          <w:sz w:val="24"/>
        </w:rPr>
        <w:t xml:space="preserve">E-Meeting, </w:t>
      </w:r>
      <w:r w:rsidR="001426D2">
        <w:rPr>
          <w:b/>
          <w:noProof/>
          <w:sz w:val="24"/>
        </w:rPr>
        <w:t>12</w:t>
      </w:r>
      <w:r>
        <w:rPr>
          <w:b/>
          <w:noProof/>
          <w:sz w:val="24"/>
          <w:vertAlign w:val="superscript"/>
        </w:rPr>
        <w:t>th</w:t>
      </w:r>
      <w:r>
        <w:rPr>
          <w:b/>
          <w:noProof/>
          <w:sz w:val="24"/>
        </w:rPr>
        <w:t xml:space="preserve"> – </w:t>
      </w:r>
      <w:r w:rsidR="00614132">
        <w:rPr>
          <w:b/>
          <w:noProof/>
          <w:sz w:val="24"/>
        </w:rPr>
        <w:t>1</w:t>
      </w:r>
      <w:r w:rsidR="001426D2">
        <w:rPr>
          <w:b/>
          <w:noProof/>
          <w:sz w:val="24"/>
        </w:rPr>
        <w:t>8</w:t>
      </w:r>
      <w:r>
        <w:rPr>
          <w:b/>
          <w:noProof/>
          <w:sz w:val="24"/>
          <w:vertAlign w:val="superscript"/>
        </w:rPr>
        <w:t>th</w:t>
      </w:r>
      <w:r>
        <w:rPr>
          <w:b/>
          <w:noProof/>
          <w:sz w:val="24"/>
        </w:rPr>
        <w:t xml:space="preserve"> </w:t>
      </w:r>
      <w:r w:rsidR="001426D2">
        <w:rPr>
          <w:b/>
          <w:noProof/>
          <w:sz w:val="24"/>
        </w:rPr>
        <w:t>May</w:t>
      </w:r>
      <w:r>
        <w:rPr>
          <w:b/>
          <w:noProof/>
          <w:sz w:val="24"/>
        </w:rPr>
        <w:t xml:space="preserve"> 2022</w:t>
      </w:r>
      <w:r w:rsidR="001426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2B41" w:rsidR="001E41F3" w:rsidRPr="00410371" w:rsidRDefault="008A23A3" w:rsidP="001426D2">
            <w:pPr>
              <w:pStyle w:val="CRCoverPage"/>
              <w:spacing w:after="0"/>
              <w:jc w:val="center"/>
              <w:rPr>
                <w:b/>
                <w:noProof/>
                <w:sz w:val="28"/>
              </w:rPr>
            </w:pPr>
            <w:r>
              <w:rPr>
                <w:b/>
                <w:noProof/>
                <w:sz w:val="28"/>
              </w:rPr>
              <w:t>24.</w:t>
            </w:r>
            <w:r w:rsidR="001426D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9F4CA" w:rsidR="001E41F3" w:rsidRPr="00410371" w:rsidRDefault="00840C2F" w:rsidP="000F4EB1">
            <w:pPr>
              <w:pStyle w:val="CRCoverPage"/>
              <w:spacing w:after="0"/>
              <w:jc w:val="center"/>
              <w:rPr>
                <w:noProof/>
              </w:rPr>
            </w:pPr>
            <w:r>
              <w:rPr>
                <w:b/>
                <w:noProof/>
                <w:sz w:val="28"/>
              </w:rPr>
              <w:t>0</w:t>
            </w:r>
            <w:r w:rsidR="000F4EB1">
              <w:rPr>
                <w:b/>
                <w:noProof/>
                <w:sz w:val="28"/>
              </w:rPr>
              <w:t>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04CC" w:rsidR="001E41F3" w:rsidRPr="00410371" w:rsidRDefault="001426D2" w:rsidP="008A23A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0CC83" w:rsidR="001E41F3" w:rsidRPr="00410371" w:rsidRDefault="005E59ED" w:rsidP="000F4E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23A3">
              <w:rPr>
                <w:b/>
                <w:noProof/>
                <w:sz w:val="28"/>
              </w:rPr>
              <w:t>17.</w:t>
            </w:r>
            <w:r w:rsidR="000F4EB1">
              <w:rPr>
                <w:b/>
                <w:noProof/>
                <w:sz w:val="28"/>
              </w:rPr>
              <w:t>6</w:t>
            </w:r>
            <w:r w:rsidR="008A23A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1F51D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7618D" w:rsidR="001E41F3" w:rsidRDefault="008A23A3" w:rsidP="001426D2">
            <w:pPr>
              <w:pStyle w:val="CRCoverPage"/>
              <w:spacing w:after="0"/>
              <w:ind w:left="100"/>
              <w:rPr>
                <w:noProof/>
              </w:rPr>
            </w:pPr>
            <w:r w:rsidRPr="008A23A3">
              <w:t xml:space="preserve">Interconnect </w:t>
            </w:r>
            <w:r w:rsidR="001426D2">
              <w:t>–</w:t>
            </w:r>
            <w:r w:rsidRPr="008A23A3">
              <w:t xml:space="preserve"> </w:t>
            </w:r>
            <w:r w:rsidR="001426D2">
              <w:t>Additional corrections to MCPTT</w:t>
            </w:r>
            <w:r w:rsidRPr="008A23A3">
              <w:t xml:space="preserve"> pre-arranged group regroup call set up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B263C" w:rsidR="001E41F3" w:rsidRDefault="008A23A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F0152" w:rsidR="001E41F3" w:rsidRDefault="008A23A3">
            <w:pPr>
              <w:pStyle w:val="CRCoverPage"/>
              <w:spacing w:after="0"/>
              <w:ind w:left="100"/>
              <w:rPr>
                <w:noProof/>
              </w:rPr>
            </w:pPr>
            <w: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1277" w:rsidR="001E41F3" w:rsidRDefault="001426D2" w:rsidP="001426D2">
            <w:pPr>
              <w:pStyle w:val="CRCoverPage"/>
              <w:spacing w:after="0"/>
              <w:ind w:left="100"/>
              <w:rPr>
                <w:noProof/>
              </w:rPr>
            </w:pPr>
            <w:r>
              <w:t>01/05</w:t>
            </w:r>
            <w:r w:rsidR="008A23A3">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50B76" w:rsidR="001E41F3" w:rsidRPr="008A23A3" w:rsidRDefault="001426D2" w:rsidP="008A23A3">
            <w:pPr>
              <w:pStyle w:val="CRCoverPage"/>
              <w:spacing w:after="0"/>
              <w:ind w:left="100"/>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5048A" w:rsidR="001E41F3" w:rsidRDefault="008A23A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D01FE" w14:textId="3975930C" w:rsidR="00D1522F" w:rsidRDefault="001426D2" w:rsidP="00D1522F">
            <w:pPr>
              <w:pStyle w:val="CRCoverPage"/>
              <w:spacing w:after="0"/>
              <w:ind w:left="100"/>
              <w:rPr>
                <w:noProof/>
              </w:rPr>
            </w:pPr>
            <w:r>
              <w:rPr>
                <w:noProof/>
              </w:rPr>
              <w:t xml:space="preserve">Some editorial corrections and structure improvement have been agreed in meeting #135 on the equivalent CR on MCVideo and need to be </w:t>
            </w:r>
            <w:r w:rsidR="00743A5E">
              <w:rPr>
                <w:noProof/>
              </w:rPr>
              <w:t>applied to MCPTT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1B1121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C1FAC" w14:textId="327ADF5E" w:rsidR="001426D2" w:rsidRDefault="00743A5E">
            <w:pPr>
              <w:pStyle w:val="CRCoverPage"/>
              <w:spacing w:after="0"/>
              <w:ind w:left="100"/>
              <w:rPr>
                <w:noProof/>
              </w:rPr>
            </w:pPr>
            <w:r>
              <w:rPr>
                <w:noProof/>
              </w:rPr>
              <w:t>Structure the conditions</w:t>
            </w:r>
            <w:r w:rsidR="001426D2">
              <w:rPr>
                <w:noProof/>
              </w:rPr>
              <w:t xml:space="preserve"> in clause 6.3.5.4</w:t>
            </w:r>
          </w:p>
          <w:p w14:paraId="31C656EC" w14:textId="72203C9D" w:rsidR="00775473" w:rsidRDefault="001426D2" w:rsidP="001426D2">
            <w:pPr>
              <w:pStyle w:val="CRCoverPage"/>
              <w:spacing w:after="0"/>
              <w:ind w:left="100"/>
              <w:rPr>
                <w:noProof/>
              </w:rPr>
            </w:pPr>
            <w:r>
              <w:rPr>
                <w:noProof/>
              </w:rPr>
              <w:t>Some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6C0BB" w14:textId="77777777" w:rsidR="001426D2" w:rsidRDefault="001426D2" w:rsidP="00775473">
            <w:pPr>
              <w:pStyle w:val="CRCoverPage"/>
              <w:spacing w:after="0"/>
              <w:ind w:left="100"/>
              <w:rPr>
                <w:noProof/>
              </w:rPr>
            </w:pPr>
            <w:r>
              <w:rPr>
                <w:noProof/>
              </w:rPr>
              <w:t>Specification might be misunderstood</w:t>
            </w:r>
          </w:p>
          <w:p w14:paraId="4E20DB7E" w14:textId="2A390C1F" w:rsidR="001426D2" w:rsidRDefault="001426D2" w:rsidP="00775473">
            <w:pPr>
              <w:pStyle w:val="CRCoverPage"/>
              <w:spacing w:after="0"/>
              <w:ind w:left="100"/>
              <w:rPr>
                <w:noProof/>
              </w:rPr>
            </w:pPr>
            <w:r>
              <w:rPr>
                <w:noProof/>
              </w:rPr>
              <w:t xml:space="preserve">Inconsistency with MCVideo similar clauses might add to the </w:t>
            </w:r>
            <w:r w:rsidR="00743A5E">
              <w:rPr>
                <w:noProof/>
              </w:rPr>
              <w:t>confusion</w:t>
            </w:r>
          </w:p>
          <w:p w14:paraId="2FB1F94F" w14:textId="4202F391" w:rsidR="001426D2" w:rsidRDefault="001426D2" w:rsidP="001426D2">
            <w:pPr>
              <w:pStyle w:val="CRCoverPage"/>
              <w:spacing w:after="0"/>
              <w:ind w:left="100"/>
              <w:rPr>
                <w:noProof/>
              </w:rPr>
            </w:pPr>
            <w:r>
              <w:rPr>
                <w:noProof/>
              </w:rPr>
              <w:t>As a result there could be a risk for the interoperability of different implementations</w:t>
            </w:r>
          </w:p>
          <w:p w14:paraId="5C4BEB44" w14:textId="5B3E64E3" w:rsidR="001E41F3" w:rsidRDefault="001E41F3" w:rsidP="001C6916">
            <w:pPr>
              <w:pStyle w:val="CRCoverPage"/>
              <w:spacing w:after="0"/>
              <w:ind w:left="100"/>
              <w:rPr>
                <w:noProof/>
              </w:rPr>
            </w:pPr>
          </w:p>
        </w:tc>
      </w:tr>
      <w:tr w:rsidR="001E41F3" w14:paraId="034AF533" w14:textId="77777777" w:rsidTr="00547111">
        <w:tc>
          <w:tcPr>
            <w:tcW w:w="2694" w:type="dxa"/>
            <w:gridSpan w:val="2"/>
          </w:tcPr>
          <w:p w14:paraId="39D9EB5B" w14:textId="5D9160D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3005" w:rsidR="001E41F3" w:rsidRDefault="0076729F" w:rsidP="003D4C22">
            <w:pPr>
              <w:pStyle w:val="CRCoverPage"/>
              <w:spacing w:after="0"/>
              <w:ind w:left="100"/>
              <w:rPr>
                <w:noProof/>
              </w:rPr>
            </w:pPr>
            <w:r>
              <w:rPr>
                <w:noProof/>
              </w:rPr>
              <w:t>6.3.2.1.</w:t>
            </w:r>
            <w:r w:rsidR="003D4C22">
              <w:rPr>
                <w:noProof/>
              </w:rPr>
              <w:t>10</w:t>
            </w:r>
            <w:r w:rsidR="002E3DFA">
              <w:rPr>
                <w:noProof/>
              </w:rPr>
              <w:t>,</w:t>
            </w:r>
            <w:r w:rsidR="0021092D">
              <w:rPr>
                <w:noProof/>
              </w:rPr>
              <w:t xml:space="preserve"> </w:t>
            </w:r>
            <w:r w:rsidR="00F052AC">
              <w:rPr>
                <w:noProof/>
              </w:rPr>
              <w:t>6.3.5.4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9F0F4" w14:textId="77777777" w:rsidR="003D4C22" w:rsidRPr="00FE11AE" w:rsidRDefault="003D4C22" w:rsidP="003D4C22">
      <w:pPr>
        <w:pStyle w:val="Titre5"/>
        <w:rPr>
          <w:rFonts w:eastAsia="Malgun Gothic"/>
        </w:rPr>
      </w:pPr>
      <w:bookmarkStart w:id="2" w:name="_Toc20155606"/>
      <w:bookmarkStart w:id="3" w:name="_Toc27500761"/>
      <w:bookmarkStart w:id="4" w:name="_Toc36048886"/>
      <w:bookmarkStart w:id="5" w:name="_Toc45209649"/>
      <w:bookmarkStart w:id="6" w:name="_Toc51860474"/>
      <w:bookmarkStart w:id="7" w:name="_Toc99186219"/>
      <w:bookmarkStart w:id="8" w:name="_Toc20152349"/>
      <w:bookmarkStart w:id="9" w:name="_Toc27495014"/>
      <w:bookmarkStart w:id="10" w:name="_Toc36108482"/>
      <w:bookmarkStart w:id="11" w:name="_Toc45194270"/>
      <w:bookmarkStart w:id="12" w:name="_Toc98338434"/>
      <w:r w:rsidRPr="00FE11AE">
        <w:rPr>
          <w:rFonts w:eastAsia="Malgun Gothic"/>
        </w:rPr>
        <w:t>6.3.2.1.</w:t>
      </w:r>
      <w:r>
        <w:rPr>
          <w:rFonts w:eastAsia="Malgun Gothic"/>
        </w:rPr>
        <w:t>10</w:t>
      </w:r>
      <w:r w:rsidRPr="00FE11AE">
        <w:rPr>
          <w:rFonts w:eastAsia="Malgun Gothic"/>
        </w:rPr>
        <w:tab/>
      </w:r>
      <w:proofErr w:type="gramStart"/>
      <w:r w:rsidRPr="00FE11AE">
        <w:rPr>
          <w:rFonts w:eastAsia="Malgun Gothic"/>
        </w:rPr>
        <w:t>Sending</w:t>
      </w:r>
      <w:proofErr w:type="gramEnd"/>
      <w:r w:rsidRPr="00FE11AE">
        <w:rPr>
          <w:rFonts w:eastAsia="Malgun Gothic"/>
        </w:rPr>
        <w:t xml:space="preserve"> a SIP INVITE request </w:t>
      </w:r>
      <w:r>
        <w:rPr>
          <w:rFonts w:eastAsia="Malgun Gothic"/>
        </w:rPr>
        <w:t>towards the non-controlling MCPTT function</w:t>
      </w:r>
      <w:bookmarkEnd w:id="2"/>
      <w:bookmarkEnd w:id="3"/>
      <w:bookmarkEnd w:id="4"/>
      <w:bookmarkEnd w:id="5"/>
      <w:bookmarkEnd w:id="6"/>
      <w:bookmarkEnd w:id="7"/>
    </w:p>
    <w:p w14:paraId="5CDD947C" w14:textId="77777777" w:rsidR="003D4C22" w:rsidRPr="00FE11AE" w:rsidRDefault="003D4C22" w:rsidP="003D4C22">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3B963CB4" w14:textId="77777777" w:rsidR="003D4C22" w:rsidRDefault="003D4C22" w:rsidP="003D4C22">
      <w:pPr>
        <w:rPr>
          <w:lang w:eastAsia="ko-KR"/>
        </w:rPr>
      </w:pPr>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0DA38F33" w14:textId="77777777" w:rsidR="003D4C22" w:rsidRPr="009524AB" w:rsidRDefault="003D4C22" w:rsidP="003D4C22">
      <w:r>
        <w:t>The</w:t>
      </w:r>
      <w:r w:rsidRPr="009524AB">
        <w:t xml:space="preserve"> participating MCPTT function:</w:t>
      </w:r>
    </w:p>
    <w:p w14:paraId="56B947C8" w14:textId="77777777" w:rsidR="003D4C22" w:rsidRDefault="003D4C22" w:rsidP="003D4C22">
      <w:pPr>
        <w:pStyle w:val="B1"/>
      </w:pPr>
      <w:r>
        <w:t>1)</w:t>
      </w:r>
      <w:r>
        <w:tab/>
        <w:t xml:space="preserve">shall determine the public service identity of the non-controlling MCPTT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.3gpp.mcptt-info+xml MIME body</w:t>
      </w:r>
      <w:r>
        <w:t xml:space="preserve"> in the received SIP INVITE request. If the participating MCPTT function is unable to identify the non-</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D039C99" w14:textId="77777777" w:rsidR="003D4C22" w:rsidRDefault="003D4C22" w:rsidP="003D4C22">
      <w:pPr>
        <w:pStyle w:val="NO"/>
      </w:pPr>
      <w:r>
        <w:t>NOTE 1:</w:t>
      </w:r>
      <w:r>
        <w:tab/>
        <w:t xml:space="preserve">The public service identity can identify the non-controlling MCPTT function in the local MCPTT system or </w:t>
      </w:r>
      <w:r>
        <w:rPr>
          <w:lang w:val="hr-HR"/>
        </w:rPr>
        <w:t xml:space="preserve">in </w:t>
      </w:r>
      <w:r>
        <w:t>an interconnected MCPTT system.</w:t>
      </w:r>
    </w:p>
    <w:p w14:paraId="2E9B645D" w14:textId="77777777" w:rsidR="003D4C22" w:rsidRDefault="003D4C22" w:rsidP="003D4C22">
      <w:pPr>
        <w:pStyle w:val="NO"/>
      </w:pPr>
      <w:r>
        <w:t>NOTE 2:</w:t>
      </w:r>
      <w:r>
        <w:tab/>
        <w:t>If the non-controlling MCPTT function is in an interconnected MCPTT system in a different trust domain, then the public service identity can identify the MCPTT gateway server that acts as an entry point in the interconnected MCPTT system from the local MCPTT system.</w:t>
      </w:r>
    </w:p>
    <w:p w14:paraId="1A6601E7" w14:textId="77777777" w:rsidR="003D4C22" w:rsidRDefault="003D4C22" w:rsidP="003D4C22">
      <w:pPr>
        <w:pStyle w:val="NO"/>
      </w:pPr>
      <w:r>
        <w:t>NOTE 3:</w:t>
      </w:r>
      <w:r>
        <w:tab/>
        <w:t>If the non-controlling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5663C4A5" w14:textId="77777777" w:rsidR="003D4C22" w:rsidRPr="00BE4B01" w:rsidRDefault="003D4C22" w:rsidP="003D4C22">
      <w:pPr>
        <w:pStyle w:val="NO"/>
      </w:pPr>
      <w:r>
        <w:t>NOTE 4:</w:t>
      </w:r>
      <w:r>
        <w:tab/>
        <w:t>How the participating MCPTT function determines the public service identity of the non-controlling MCPTT function associated with the group identity or of the MCPTT gateway server in the interconnected MCPTT system is out of the scope of the present document.</w:t>
      </w:r>
    </w:p>
    <w:p w14:paraId="4C7BE3F4" w14:textId="77777777" w:rsidR="003D4C22" w:rsidRPr="00BE4B01" w:rsidRDefault="003D4C22" w:rsidP="003D4C22">
      <w:pPr>
        <w:pStyle w:val="NO"/>
      </w:pPr>
      <w:r>
        <w:t>NOTE 5:</w:t>
      </w:r>
      <w:r>
        <w:tab/>
        <w:t>How the local MCPTT system routes the SIP request through an exit MCPTT gateway server is out of the scope of the present document.</w:t>
      </w:r>
    </w:p>
    <w:p w14:paraId="47E4E4B4" w14:textId="707FD52C" w:rsidR="003D4C22" w:rsidRPr="009524AB" w:rsidRDefault="003D4C22" w:rsidP="003D4C22">
      <w:pPr>
        <w:pStyle w:val="B1"/>
      </w:pPr>
      <w:r>
        <w:t>2</w:t>
      </w:r>
      <w:r w:rsidRPr="009524AB">
        <w:t>)</w:t>
      </w:r>
      <w:r w:rsidRPr="009524AB">
        <w:tab/>
      </w:r>
      <w:proofErr w:type="gramStart"/>
      <w:r w:rsidRPr="009524AB">
        <w:t>shall</w:t>
      </w:r>
      <w:proofErr w:type="gramEnd"/>
      <w:r w:rsidRPr="009524AB">
        <w:t xml:space="preserve"> </w:t>
      </w:r>
      <w:del w:id="13" w:author="PiroardFrancois" w:date="2022-04-25T11:51:00Z">
        <w:r w:rsidRPr="009524AB" w:rsidDel="007D4FC7">
          <w:delText>generate a SIP INVITE request with</w:delText>
        </w:r>
      </w:del>
      <w:ins w:id="14" w:author="PiroardFrancois" w:date="2022-04-25T11:51:00Z">
        <w:r w:rsidR="007D4FC7">
          <w:t>set</w:t>
        </w:r>
      </w:ins>
      <w:r w:rsidRPr="009524AB">
        <w:t xml:space="preserve"> the Request-URI </w:t>
      </w:r>
      <w:ins w:id="15" w:author="PiroardFrancois" w:date="2022-04-25T11:51:00Z">
        <w:r w:rsidR="007D4FC7">
          <w:t xml:space="preserve">of the generated SIP INVITE request </w:t>
        </w:r>
      </w:ins>
      <w:del w:id="16" w:author="PiroardFrancois" w:date="2022-04-25T11:51:00Z">
        <w:r w:rsidRPr="009524AB" w:rsidDel="007D4FC7">
          <w:delText xml:space="preserve">set </w:delText>
        </w:r>
      </w:del>
      <w:r w:rsidRPr="009524AB">
        <w:t xml:space="preserve">to the </w:t>
      </w:r>
      <w:r>
        <w:t>public service identity determines in step 1</w:t>
      </w:r>
      <w:r w:rsidRPr="009524AB">
        <w:t>;</w:t>
      </w:r>
    </w:p>
    <w:p w14:paraId="332697CC" w14:textId="77777777" w:rsidR="003D4C22" w:rsidRPr="009524AB" w:rsidRDefault="003D4C22" w:rsidP="003D4C22">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6A9A2EBF" w14:textId="77777777" w:rsidR="003D4C22" w:rsidRPr="009524AB" w:rsidRDefault="003D4C22" w:rsidP="003D4C22">
      <w:pPr>
        <w:pStyle w:val="B1"/>
      </w:pPr>
      <w:r>
        <w:t>4</w:t>
      </w:r>
      <w:r w:rsidRPr="009524AB">
        <w:t>)</w:t>
      </w:r>
      <w:r w:rsidRPr="009524AB">
        <w:tab/>
      </w:r>
      <w:proofErr w:type="gramStart"/>
      <w:r w:rsidRPr="009524AB">
        <w:t>should</w:t>
      </w:r>
      <w:proofErr w:type="gramEnd"/>
      <w:r w:rsidRPr="009524AB">
        <w:t xml:space="preserve"> include the Session-Expires header field according to IETF RFC 4028 [7]. It is recommended that the "refresher" header field parameter is omitted. If included, the "refresher" header field parameter shall be set to "</w:t>
      </w:r>
      <w:proofErr w:type="spellStart"/>
      <w:r w:rsidRPr="009524AB">
        <w:t>uac</w:t>
      </w:r>
      <w:proofErr w:type="spellEnd"/>
      <w:r w:rsidRPr="009524AB">
        <w:t>";</w:t>
      </w:r>
    </w:p>
    <w:p w14:paraId="380033B9" w14:textId="77777777" w:rsidR="003D4C22" w:rsidRPr="009524AB" w:rsidRDefault="003D4C22" w:rsidP="003D4C22">
      <w:pPr>
        <w:pStyle w:val="B1"/>
      </w:pPr>
      <w:r>
        <w:t>5</w:t>
      </w:r>
      <w:r w:rsidRPr="009524AB">
        <w:t>)</w:t>
      </w:r>
      <w:r w:rsidRPr="009524AB">
        <w:tab/>
      </w:r>
      <w:proofErr w:type="gramStart"/>
      <w:r w:rsidRPr="009524AB">
        <w:t>shall</w:t>
      </w:r>
      <w:proofErr w:type="gramEnd"/>
      <w:r w:rsidRPr="009524AB">
        <w:t xml:space="preserve"> include the option tag "timer" in the Supported header field;</w:t>
      </w:r>
    </w:p>
    <w:p w14:paraId="7ACD0DFB" w14:textId="77777777" w:rsidR="003D4C22" w:rsidRPr="009524AB" w:rsidRDefault="003D4C22" w:rsidP="003D4C22">
      <w:pPr>
        <w:pStyle w:val="B1"/>
      </w:pPr>
      <w:r>
        <w:t>6</w:t>
      </w:r>
      <w:r w:rsidRPr="009524AB">
        <w:t>)</w:t>
      </w:r>
      <w:r w:rsidRPr="009524AB">
        <w:tab/>
        <w:t>shall copy the contents of the P-Asserted-Identity header field of the incoming SIP INVITE or SIP REFER request from the client to the P-Asserted-Identity header field of the outgoing SIP INVITE request;</w:t>
      </w:r>
    </w:p>
    <w:p w14:paraId="279E44DB" w14:textId="77777777" w:rsidR="003D4C22" w:rsidRDefault="003D4C22" w:rsidP="003D4C22">
      <w:pPr>
        <w:pStyle w:val="B1"/>
      </w:pPr>
      <w:r>
        <w:t>7</w:t>
      </w:r>
      <w:r w:rsidRPr="009524AB">
        <w:t>)</w:t>
      </w:r>
      <w:r w:rsidRPr="009524AB">
        <w:tab/>
      </w:r>
      <w:proofErr w:type="gramStart"/>
      <w:r w:rsidRPr="009524AB">
        <w:t>shall</w:t>
      </w:r>
      <w:proofErr w:type="gramEnd"/>
      <w:r w:rsidRPr="009524AB">
        <w:t xml:space="preserve"> include the g.3gpp.mcptt media feature tag into the Contact header field of the outgoing SIP INVITE request;</w:t>
      </w:r>
    </w:p>
    <w:p w14:paraId="7DC443F8" w14:textId="77777777" w:rsidR="003D4C22" w:rsidRPr="009524AB" w:rsidRDefault="003D4C22" w:rsidP="003D4C22">
      <w:pPr>
        <w:pStyle w:val="B1"/>
      </w:pPr>
      <w:r>
        <w:t>8</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6D708D0F" w14:textId="77777777" w:rsidR="003D4C22" w:rsidRPr="009524AB" w:rsidRDefault="003D4C22" w:rsidP="003D4C22">
      <w:pPr>
        <w:pStyle w:val="B1"/>
      </w:pPr>
      <w:r>
        <w:t>9</w:t>
      </w:r>
      <w:r w:rsidRPr="009524AB">
        <w:t>)</w:t>
      </w:r>
      <w:r w:rsidRPr="009524AB">
        <w:tab/>
      </w:r>
      <w:proofErr w:type="gramStart"/>
      <w:r w:rsidRPr="009524AB">
        <w:t>shall</w:t>
      </w:r>
      <w:proofErr w:type="gramEnd"/>
      <w:r w:rsidRPr="009524AB">
        <w:t xml:space="preserve">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11E05DFB" w14:textId="77777777" w:rsidR="003D4C22" w:rsidRPr="009F5831" w:rsidRDefault="003D4C22" w:rsidP="003D4C22">
      <w:pPr>
        <w:pStyle w:val="B1"/>
      </w:pPr>
      <w:r>
        <w:lastRenderedPageBreak/>
        <w:t>10</w:t>
      </w:r>
      <w:r w:rsidRPr="009524AB">
        <w:t>)</w:t>
      </w:r>
      <w:r w:rsidRPr="009524AB">
        <w:tab/>
      </w:r>
      <w:proofErr w:type="gramStart"/>
      <w:r w:rsidRPr="009524AB">
        <w:t>if</w:t>
      </w:r>
      <w:proofErr w:type="gramEnd"/>
      <w:r w:rsidRPr="009524AB">
        <w:t xml:space="preserve"> a SIP INVITE request was received from the client containing an application/vnd.3gpp.mcptt-info+xml MIME body, shall copy the contents of the application/vnd.3gpp.mcptt-info+xml MIME body of the original incoming SIP INVITE request to the outgoing SIP INVITE request;</w:t>
      </w:r>
    </w:p>
    <w:p w14:paraId="67821E74" w14:textId="77777777" w:rsidR="003D4C22" w:rsidRPr="009524AB" w:rsidRDefault="003D4C22" w:rsidP="003D4C22">
      <w:pPr>
        <w:pStyle w:val="B1"/>
      </w:pPr>
      <w:r>
        <w:t>11</w:t>
      </w:r>
      <w:r w:rsidRPr="009524AB">
        <w:t>)</w:t>
      </w:r>
      <w:r w:rsidRPr="009524AB">
        <w:tab/>
        <w:t>if a SIP REFER request was received from the client with a "</w:t>
      </w:r>
      <w:proofErr w:type="spellStart"/>
      <w:r w:rsidRPr="009524AB">
        <w:t>cid</w:t>
      </w:r>
      <w:proofErr w:type="spellEnd"/>
      <w:r w:rsidRPr="009524AB">
        <w:t>" URL pointing to an application/resource-lists MIME body as specified in IETF</w:t>
      </w:r>
      <w:r>
        <w:t> </w:t>
      </w:r>
      <w:r w:rsidRPr="009524AB">
        <w:t>RFC</w:t>
      </w:r>
      <w:r w:rsidRPr="005E3212">
        <w:t> </w:t>
      </w:r>
      <w:r w:rsidRPr="009524AB">
        <w:t>5366</w:t>
      </w:r>
      <w:r w:rsidRPr="005E3212">
        <w:t> </w:t>
      </w:r>
      <w:r w:rsidRPr="009524AB">
        <w:t>[20] containing SIP-URI with a</w:t>
      </w:r>
      <w:r w:rsidRPr="005E3212">
        <w:t xml:space="preserve">n </w:t>
      </w:r>
      <w:proofErr w:type="spellStart"/>
      <w:r w:rsidRPr="005E3212">
        <w:t>hn</w:t>
      </w:r>
      <w:r>
        <w:t>ame</w:t>
      </w:r>
      <w:proofErr w:type="spellEnd"/>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un the INVITE request to the outgoing SIP INVITE request;</w:t>
      </w:r>
      <w:r>
        <w:t xml:space="preserve"> and</w:t>
      </w:r>
    </w:p>
    <w:p w14:paraId="05D731CB" w14:textId="77777777" w:rsidR="003D4C22" w:rsidRPr="00A509A6" w:rsidRDefault="003D4C22" w:rsidP="003D4C22">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r>
        <w:t>.</w:t>
      </w:r>
    </w:p>
    <w:bookmarkEnd w:id="8"/>
    <w:bookmarkEnd w:id="9"/>
    <w:bookmarkEnd w:id="10"/>
    <w:bookmarkEnd w:id="11"/>
    <w:bookmarkEnd w:id="12"/>
    <w:p w14:paraId="4EA3B431" w14:textId="77777777" w:rsidR="00F15DE3" w:rsidRPr="00F23394"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FF879" w14:textId="77777777" w:rsidR="00AA7EBC" w:rsidRPr="0073469F" w:rsidRDefault="00AA7EBC" w:rsidP="00AA7EBC">
      <w:pPr>
        <w:pStyle w:val="Titre4"/>
      </w:pPr>
      <w:bookmarkStart w:id="17" w:name="_Toc20155694"/>
      <w:bookmarkStart w:id="18" w:name="_Toc27500849"/>
      <w:bookmarkStart w:id="19" w:name="_Toc36048974"/>
      <w:bookmarkStart w:id="20" w:name="_Toc45209737"/>
      <w:bookmarkStart w:id="21" w:name="_Toc51860562"/>
      <w:bookmarkStart w:id="22" w:name="_Toc99186312"/>
      <w:r w:rsidRPr="0073469F">
        <w:t>6.3.5.4</w:t>
      </w:r>
      <w:r w:rsidRPr="0073469F">
        <w:tab/>
        <w:t xml:space="preserve">Rules for initiating a </w:t>
      </w:r>
      <w:r>
        <w:t>prearranged</w:t>
      </w:r>
      <w:r w:rsidRPr="0073469F">
        <w:t xml:space="preserve"> group session</w:t>
      </w:r>
      <w:bookmarkEnd w:id="17"/>
      <w:bookmarkEnd w:id="18"/>
      <w:bookmarkEnd w:id="19"/>
      <w:bookmarkEnd w:id="20"/>
      <w:bookmarkEnd w:id="21"/>
      <w:bookmarkEnd w:id="22"/>
    </w:p>
    <w:p w14:paraId="517C342A" w14:textId="0FDB8690" w:rsidR="00AA7EBC" w:rsidRDefault="00AA7EBC" w:rsidP="00AA7EBC">
      <w:ins w:id="23" w:author="PiroardFrancois" w:date="2022-04-25T12:01:00Z">
        <w:r>
          <w:t xml:space="preserve">When the non-controlling MCPTT function of an MCPTT group receives a request to </w:t>
        </w:r>
        <w:proofErr w:type="spellStart"/>
        <w:r>
          <w:t>intiate</w:t>
        </w:r>
        <w:proofErr w:type="spellEnd"/>
        <w:r>
          <w:t xml:space="preserve"> a group session for the calling MCPTT user, if:</w:t>
        </w:r>
      </w:ins>
      <w:del w:id="24" w:author="PiroardFrancois" w:date="2022-04-25T12:01:00Z">
        <w:r w:rsidRPr="0073469F" w:rsidDel="00AA7EBC">
          <w:delText xml:space="preserve">The following conditions shall be met </w:delText>
        </w:r>
        <w:r w:rsidDel="00AA7EBC">
          <w:delText>at the</w:delText>
        </w:r>
        <w:r w:rsidRPr="0073469F" w:rsidDel="00AA7EBC">
          <w:delText xml:space="preserve"> </w:delText>
        </w:r>
        <w:r w:rsidDel="00AA7EBC">
          <w:delText>non-controlling MCPTT function of an MCPTT group</w:delText>
        </w:r>
        <w:r w:rsidRPr="0073469F" w:rsidDel="00AA7EBC">
          <w:delText xml:space="preserve"> to initiate a group session for the </w:delText>
        </w:r>
        <w:r w:rsidDel="00AA7EBC">
          <w:delText>calling</w:delText>
        </w:r>
        <w:r w:rsidRPr="0073469F" w:rsidDel="00AA7EBC">
          <w:delText xml:space="preserve"> MCPTT user:</w:delText>
        </w:r>
      </w:del>
    </w:p>
    <w:p w14:paraId="5269A7EC" w14:textId="70CE018E" w:rsidR="00AA7EBC" w:rsidRDefault="00AA7EBC" w:rsidP="00AA7EBC">
      <w:pPr>
        <w:pStyle w:val="B1"/>
        <w:rPr>
          <w:ins w:id="25" w:author="PiroardFrancois" w:date="2022-04-25T12:02:00Z"/>
        </w:rPr>
      </w:pPr>
      <w:r>
        <w:t>1)</w:t>
      </w:r>
      <w:r>
        <w:tab/>
      </w:r>
      <w:proofErr w:type="gramStart"/>
      <w:ins w:id="26" w:author="PiroardFrancois" w:date="2022-04-25T12:02:00Z">
        <w:r>
          <w:t>one</w:t>
        </w:r>
        <w:proofErr w:type="gramEnd"/>
        <w:r>
          <w:t xml:space="preserve"> of the following conditions is met:</w:t>
        </w:r>
      </w:ins>
      <w:del w:id="27" w:author="PiroardFrancois" w:date="2022-04-25T12:02:00Z">
        <w:r w:rsidDel="00AA7EBC">
          <w:delText>if</w:delText>
        </w:r>
      </w:del>
    </w:p>
    <w:p w14:paraId="24EA12FD" w14:textId="23816322" w:rsidR="00AA7EBC" w:rsidRDefault="00AA7EBC">
      <w:pPr>
        <w:pStyle w:val="B2"/>
        <w:pPrChange w:id="28" w:author="PiroardFrancois" w:date="2022-04-25T12:02:00Z">
          <w:pPr>
            <w:pStyle w:val="B1"/>
          </w:pPr>
        </w:pPrChange>
      </w:pPr>
      <w:ins w:id="29" w:author="PiroardFrancois" w:date="2022-04-25T12:02:00Z">
        <w:r>
          <w:t>a)</w:t>
        </w:r>
        <w:r>
          <w:tab/>
        </w:r>
      </w:ins>
      <w:del w:id="30" w:author="PiroardFrancois" w:date="2022-04-25T12:02:00Z">
        <w:r w:rsidDel="00AA7EBC">
          <w:delText xml:space="preserve"> </w:delText>
        </w:r>
      </w:del>
      <w:r>
        <w:t xml:space="preserve">the </w:t>
      </w:r>
      <w:r w:rsidRPr="00107C42">
        <w:t xml:space="preserve">&lt;on-network-regrouped&gt; element in the &lt;list-service&gt; element </w:t>
      </w:r>
      <w:r>
        <w:t>is present in the group document associated with the MCPTT group ID identified in the &lt;associated-group-id&gt; element of the incoming SIP INVITE and if the</w:t>
      </w:r>
      <w:r w:rsidRPr="00107C42">
        <w:t xml:space="preserve"> MCPTT </w:t>
      </w:r>
      <w:r w:rsidRPr="005C5D81">
        <w:t>gro</w:t>
      </w:r>
      <w:r>
        <w:t xml:space="preserve">up </w:t>
      </w:r>
      <w:r w:rsidRPr="00107C42">
        <w:t>ID indicated</w:t>
      </w:r>
      <w:r>
        <w:t xml:space="preserve"> in the &lt;mcptt-request-uri&gt; element of the incoming INVITE request</w:t>
      </w:r>
      <w:r w:rsidRPr="00107C42">
        <w:t xml:space="preserve"> </w:t>
      </w:r>
      <w:r>
        <w:t xml:space="preserve">is the same as the MCPTT group ID in </w:t>
      </w:r>
      <w:r w:rsidRPr="00107C42">
        <w:t xml:space="preserve">the "temporary-MCPTT-group-ID" attribute of the </w:t>
      </w:r>
      <w:r>
        <w:t>&lt;on-network-regrouped&gt; element; or</w:t>
      </w:r>
    </w:p>
    <w:p w14:paraId="42E744AF" w14:textId="1392CDE4" w:rsidR="00AA7EBC" w:rsidRDefault="00AA7EBC">
      <w:pPr>
        <w:pStyle w:val="B2"/>
        <w:pPrChange w:id="31" w:author="PiroardFrancois" w:date="2022-04-25T12:03:00Z">
          <w:pPr>
            <w:pStyle w:val="B1"/>
          </w:pPr>
        </w:pPrChange>
      </w:pPr>
      <w:ins w:id="32" w:author="PiroardFrancois" w:date="2022-04-25T12:03:00Z">
        <w:r>
          <w:t>b)</w:t>
        </w:r>
      </w:ins>
      <w:del w:id="33" w:author="PiroardFrancois" w:date="2022-04-25T12:03:00Z">
        <w:r w:rsidDel="00AA7EBC">
          <w:delText>2)</w:delText>
        </w:r>
      </w:del>
      <w:r>
        <w:tab/>
      </w:r>
      <w:del w:id="34" w:author="PiroardFrancois" w:date="2022-04-25T12:03:00Z">
        <w:r w:rsidDel="00AA7EBC">
          <w:delText xml:space="preserve">if, </w:delText>
        </w:r>
      </w:del>
      <w:r>
        <w:t xml:space="preserve">according to the information stored per procedures of clause 16, the group identified in the &lt;mcptt-request-uri&gt; of the incoming SIP INVITE is a group regroup based on a preconfigured group and if the group identified in the &lt;associated-group-id&gt; of the incoming SIP INVITE is a constituent group of that group regroup based on a preconfigured group according; </w:t>
      </w:r>
    </w:p>
    <w:p w14:paraId="3D42C012" w14:textId="2480C0C3" w:rsidR="00AA7EBC" w:rsidRDefault="00AA7EBC" w:rsidP="00AA7EBC">
      <w:pPr>
        <w:pStyle w:val="NO"/>
      </w:pPr>
      <w:r>
        <w:t>NOTE 1:</w:t>
      </w:r>
      <w:r>
        <w:tab/>
      </w:r>
      <w:ins w:id="35" w:author="PiroardFrancois" w:date="2022-04-25T12:03:00Z">
        <w:r>
          <w:t xml:space="preserve">In this step </w:t>
        </w:r>
      </w:ins>
      <w:ins w:id="36" w:author="PiroardFrancois" w:date="2022-04-25T12:04:00Z">
        <w:r>
          <w:t xml:space="preserve">1), </w:t>
        </w:r>
      </w:ins>
      <w:del w:id="37" w:author="PiroardFrancois" w:date="2022-04-25T12:04:00Z">
        <w:r w:rsidDel="00AA7EBC">
          <w:delText xml:space="preserve">The </w:delText>
        </w:r>
      </w:del>
      <w:ins w:id="38" w:author="PiroardFrancois" w:date="2022-04-25T12:04:00Z">
        <w:r>
          <w:t xml:space="preserve">the </w:t>
        </w:r>
      </w:ins>
      <w:r>
        <w:t>non-controlling MCPTT function checks the consistency of the constituent group with the called group regroup.</w:t>
      </w:r>
    </w:p>
    <w:p w14:paraId="44CF4BDB" w14:textId="2B8E15F1" w:rsidR="00AA7EBC" w:rsidRPr="007A751B" w:rsidDel="00AA7EBC" w:rsidRDefault="00AA7EBC" w:rsidP="00AA7EBC">
      <w:pPr>
        <w:rPr>
          <w:del w:id="39" w:author="PiroardFrancois" w:date="2022-04-25T12:04:00Z"/>
        </w:rPr>
      </w:pPr>
      <w:del w:id="40" w:author="PiroardFrancois" w:date="2022-04-25T12:04:00Z">
        <w:r w:rsidDel="00AA7EBC">
          <w:delText>and:</w:delText>
        </w:r>
      </w:del>
    </w:p>
    <w:p w14:paraId="5F9DD7D0" w14:textId="75CD7470" w:rsidR="00AA7EBC" w:rsidRPr="0073469F" w:rsidRDefault="00AA7EBC" w:rsidP="00AA7EBC">
      <w:pPr>
        <w:pStyle w:val="B1"/>
      </w:pPr>
      <w:del w:id="41" w:author="PiroardFrancois" w:date="2022-04-25T12:04:00Z">
        <w:r w:rsidRPr="0073469F" w:rsidDel="00AA7EBC">
          <w:delText>1</w:delText>
        </w:r>
      </w:del>
      <w:ins w:id="42" w:author="PiroardFrancois" w:date="2022-04-25T12:04:00Z">
        <w:r>
          <w:t>2</w:t>
        </w:r>
      </w:ins>
      <w:r w:rsidRPr="0073469F">
        <w:t>)</w:t>
      </w:r>
      <w:r w:rsidRPr="0073469F">
        <w:tab/>
      </w:r>
      <w:del w:id="43" w:author="PiroardFrancois" w:date="2022-04-25T12:04:00Z">
        <w:r w:rsidDel="00AA7EBC">
          <w:delText xml:space="preserve">if </w:delText>
        </w:r>
      </w:del>
      <w:proofErr w:type="gramStart"/>
      <w:r w:rsidRPr="0073469F">
        <w:t>an</w:t>
      </w:r>
      <w:proofErr w:type="gramEnd"/>
      <w:r w:rsidRPr="0073469F">
        <w:t xml:space="preserve"> &lt;entry&gt; element </w:t>
      </w:r>
      <w:del w:id="44" w:author="PiroardFrancois" w:date="2022-04-25T12:05:00Z">
        <w:r w:rsidRPr="0073469F" w:rsidDel="00AA7EBC">
          <w:delText xml:space="preserve">exists </w:delText>
        </w:r>
      </w:del>
      <w:ins w:id="45" w:author="PiroardFrancois" w:date="2022-04-25T12:05:00Z">
        <w:r>
          <w:t>set to the MCPTT ID</w:t>
        </w:r>
        <w:r w:rsidRPr="0073469F">
          <w:t xml:space="preserve"> </w:t>
        </w:r>
      </w:ins>
      <w:del w:id="46" w:author="PiroardFrancois" w:date="2022-04-25T12:05:00Z">
        <w:r w:rsidRPr="0073469F" w:rsidDel="00AA7EBC">
          <w:delText xml:space="preserve">for </w:delText>
        </w:r>
      </w:del>
      <w:ins w:id="47" w:author="PiroardFrancois" w:date="2022-04-25T12:05:00Z">
        <w:r>
          <w:t>of</w:t>
        </w:r>
        <w:r w:rsidRPr="0073469F">
          <w:t xml:space="preserve"> </w:t>
        </w:r>
      </w:ins>
      <w:r w:rsidRPr="0073469F">
        <w:t xml:space="preserve">the </w:t>
      </w:r>
      <w:r>
        <w:t xml:space="preserve">calling </w:t>
      </w:r>
      <w:r w:rsidRPr="0073469F">
        <w:t xml:space="preserve">MCPTT user </w:t>
      </w:r>
      <w:ins w:id="48" w:author="PiroardFrancois" w:date="2022-04-25T12:05:00Z">
        <w:r>
          <w:t xml:space="preserve">exists </w:t>
        </w:r>
      </w:ins>
      <w:r w:rsidRPr="0073469F">
        <w:t>in the &lt;list&gt; element of the group document</w:t>
      </w:r>
      <w:r>
        <w:t xml:space="preserve"> associated with the MCPTT group ID identified in the &lt;associated-group-id&gt; element of the incoming SIP INVITE</w:t>
      </w:r>
      <w:r w:rsidRPr="0073469F">
        <w:t>;</w:t>
      </w:r>
    </w:p>
    <w:p w14:paraId="456D3CCD" w14:textId="1F920322" w:rsidR="00AA7EBC" w:rsidRDefault="00AA7EBC" w:rsidP="00AA7EBC">
      <w:pPr>
        <w:pStyle w:val="NO"/>
      </w:pPr>
      <w:r>
        <w:t>NOTE 2:</w:t>
      </w:r>
      <w:r>
        <w:tab/>
      </w:r>
      <w:ins w:id="49" w:author="PiroardFrancois" w:date="2022-04-25T12:06:00Z">
        <w:r>
          <w:t xml:space="preserve">In this step 2), </w:t>
        </w:r>
      </w:ins>
      <w:del w:id="50" w:author="PiroardFrancois" w:date="2022-04-25T12:06:00Z">
        <w:r w:rsidDel="00AA7EBC">
          <w:delText xml:space="preserve">The </w:delText>
        </w:r>
      </w:del>
      <w:ins w:id="51" w:author="PiroardFrancois" w:date="2022-04-25T12:06:00Z">
        <w:r>
          <w:t xml:space="preserve">the </w:t>
        </w:r>
      </w:ins>
      <w:r>
        <w:t>non-controlling MCPTT function checks that the calling MCPTT user is a member of the constituent group.</w:t>
      </w:r>
    </w:p>
    <w:p w14:paraId="0AC25014" w14:textId="6BC840D6" w:rsidR="00AA7EBC" w:rsidDel="00AA7EBC" w:rsidRDefault="00AA7EBC" w:rsidP="00AA7EBC">
      <w:pPr>
        <w:rPr>
          <w:del w:id="52" w:author="PiroardFrancois" w:date="2022-04-25T12:07:00Z"/>
        </w:rPr>
      </w:pPr>
      <w:del w:id="53" w:author="PiroardFrancois" w:date="2022-04-25T12:07:00Z">
        <w:r w:rsidDel="00AA7EBC">
          <w:delText>and:</w:delText>
        </w:r>
      </w:del>
    </w:p>
    <w:p w14:paraId="5B86CD4E" w14:textId="77777777" w:rsidR="00AA7EBC" w:rsidRPr="0073469F" w:rsidRDefault="00AA7EBC" w:rsidP="00AA7EBC">
      <w:pPr>
        <w:pStyle w:val="B1"/>
      </w:pPr>
      <w:r>
        <w:t>3</w:t>
      </w:r>
      <w:r w:rsidRPr="0073469F">
        <w:t>)</w:t>
      </w:r>
      <w:r w:rsidRPr="0073469F">
        <w:tab/>
      </w:r>
      <w:proofErr w:type="gramStart"/>
      <w:r w:rsidRPr="0073469F">
        <w:t>a</w:t>
      </w:r>
      <w:proofErr w:type="gramEnd"/>
      <w:r w:rsidRPr="0073469F">
        <w:t xml:space="preserve"> &lt;rule&gt; exists in the group document with:</w:t>
      </w:r>
    </w:p>
    <w:p w14:paraId="5D7F1275" w14:textId="77777777" w:rsidR="00AA7EBC" w:rsidRPr="0073469F" w:rsidRDefault="00AA7EBC" w:rsidP="00AA7EBC">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6EF40CA2" w14:textId="77777777" w:rsidR="00AA7EBC" w:rsidRPr="0073469F" w:rsidRDefault="00AA7EBC" w:rsidP="00AA7EBC">
      <w:pPr>
        <w:pStyle w:val="B2"/>
      </w:pPr>
      <w:r w:rsidRPr="0073469F">
        <w:t>b)</w:t>
      </w:r>
      <w:r w:rsidRPr="0073469F">
        <w:tab/>
        <w:t xml:space="preserve">the &lt;identity&gt; element of the &lt;conditions&gt; element containing an entry matching the MCPTT ID </w:t>
      </w:r>
      <w:r>
        <w:t>of the calling MCPTT user identified in the &lt;mcptt-calling-user-id&gt; element of</w:t>
      </w:r>
      <w:r w:rsidRPr="0073469F">
        <w:t xml:space="preserve"> the SIP INVITE request, with the &lt;allow-initiate-conference&gt; element of the &lt;actions&gt; element is set to "true"; and</w:t>
      </w:r>
    </w:p>
    <w:p w14:paraId="2395A5E7" w14:textId="7642C4EF" w:rsidR="00AA7EBC" w:rsidRPr="0073469F" w:rsidRDefault="00AA7EBC" w:rsidP="00AA7EBC">
      <w:pPr>
        <w:pStyle w:val="B1"/>
      </w:pPr>
      <w:r>
        <w:t>4</w:t>
      </w:r>
      <w:r w:rsidRPr="0073469F">
        <w:t>)</w:t>
      </w:r>
      <w:r w:rsidRPr="0073469F">
        <w:tab/>
      </w:r>
      <w:del w:id="54" w:author="PiroardFrancois" w:date="2022-04-25T12:08:00Z">
        <w:r w:rsidRPr="0073469F" w:rsidDel="00AA7EBC">
          <w:delText xml:space="preserve">if </w:delText>
        </w:r>
      </w:del>
      <w:proofErr w:type="gramStart"/>
      <w:r w:rsidRPr="0073469F">
        <w:t>the</w:t>
      </w:r>
      <w:proofErr w:type="gramEnd"/>
      <w:r w:rsidRPr="0073469F">
        <w:t xml:space="preserve"> &lt;supported-services&gt; element </w:t>
      </w:r>
      <w:del w:id="55" w:author="PiroardFrancois" w:date="2022-04-25T12:08:00Z">
        <w:r w:rsidRPr="0073469F" w:rsidDel="00AA7EBC">
          <w:delText>is present, it contains</w:delText>
        </w:r>
      </w:del>
      <w:ins w:id="56" w:author="PiroardFrancois" w:date="2022-04-25T12:08:00Z">
        <w:r>
          <w:t>exists in the group document with</w:t>
        </w:r>
      </w:ins>
      <w:r w:rsidRPr="0073469F">
        <w:t>:</w:t>
      </w:r>
    </w:p>
    <w:p w14:paraId="3F0A5CEB" w14:textId="77777777" w:rsidR="00AA7EBC" w:rsidRPr="0073469F" w:rsidRDefault="00AA7EBC" w:rsidP="00AA7EBC">
      <w:pPr>
        <w:pStyle w:val="B2"/>
      </w:pPr>
      <w:r w:rsidRPr="0073469F">
        <w:t>a)</w:t>
      </w:r>
      <w:r w:rsidRPr="0073469F">
        <w:tab/>
      </w:r>
      <w:proofErr w:type="gramStart"/>
      <w:r w:rsidRPr="0073469F">
        <w:t>a</w:t>
      </w:r>
      <w:proofErr w:type="gramEnd"/>
      <w:r w:rsidRPr="0073469F">
        <w:t xml:space="preserve"> &lt;service&gt; element containing an "enabler" attribute which is set to the MCPTT ICSI; and</w:t>
      </w:r>
    </w:p>
    <w:p w14:paraId="0B9B8096" w14:textId="1C2CDFBC" w:rsidR="00AA7EBC" w:rsidRPr="0073469F" w:rsidRDefault="00AA7EBC" w:rsidP="00AA7EBC">
      <w:pPr>
        <w:pStyle w:val="B2"/>
      </w:pPr>
      <w:r w:rsidRPr="0073469F">
        <w:t>b)</w:t>
      </w:r>
      <w:r w:rsidRPr="0073469F">
        <w:tab/>
      </w:r>
      <w:del w:id="57" w:author="PiroardFrancois" w:date="2022-04-25T12:09:00Z">
        <w:r w:rsidRPr="0073469F" w:rsidDel="00AA7EBC">
          <w:delText xml:space="preserve">if </w:delText>
        </w:r>
      </w:del>
      <w:proofErr w:type="gramStart"/>
      <w:r w:rsidRPr="0073469F">
        <w:t>a</w:t>
      </w:r>
      <w:proofErr w:type="gramEnd"/>
      <w:r w:rsidRPr="0073469F">
        <w:t xml:space="preserve"> &lt;group-media&gt; element </w:t>
      </w:r>
      <w:del w:id="58" w:author="PiroardFrancois" w:date="2022-04-25T12:09:00Z">
        <w:r w:rsidRPr="0073469F" w:rsidDel="00AA7EBC">
          <w:delText>is present,</w:delText>
        </w:r>
      </w:del>
      <w:ins w:id="59" w:author="PiroardFrancois" w:date="2022-04-25T12:09:00Z">
        <w:r>
          <w:t>containing</w:t>
        </w:r>
      </w:ins>
      <w:r w:rsidRPr="0073469F">
        <w:t xml:space="preserve"> an entry set to "MCPTT speech".</w:t>
      </w:r>
    </w:p>
    <w:p w14:paraId="67A0AC78" w14:textId="2131A295" w:rsidR="00AA7EBC" w:rsidRDefault="00AA7EBC" w:rsidP="00AA7EBC">
      <w:pPr>
        <w:pStyle w:val="NO"/>
      </w:pPr>
      <w:r>
        <w:lastRenderedPageBreak/>
        <w:t>NOTE 3:</w:t>
      </w:r>
      <w:r>
        <w:tab/>
      </w:r>
      <w:ins w:id="60" w:author="PiroardFrancois" w:date="2022-04-25T12:09:00Z">
        <w:r w:rsidR="0062619E">
          <w:t>In these steps 2</w:t>
        </w:r>
        <w:r w:rsidR="00C673C6">
          <w:t>)</w:t>
        </w:r>
        <w:r w:rsidR="0062619E">
          <w:t xml:space="preserve"> and 3</w:t>
        </w:r>
      </w:ins>
      <w:ins w:id="61" w:author="PiroardFrancois" w:date="2022-05-02T10:46:00Z">
        <w:r w:rsidR="00C673C6">
          <w:t>)</w:t>
        </w:r>
      </w:ins>
      <w:ins w:id="62" w:author="PiroardFrancois" w:date="2022-04-25T12:09:00Z">
        <w:r w:rsidR="0062619E">
          <w:t xml:space="preserve"> </w:t>
        </w:r>
      </w:ins>
      <w:del w:id="63" w:author="PiroardFrancois" w:date="2022-04-25T12:09:00Z">
        <w:r w:rsidDel="0062619E">
          <w:delText xml:space="preserve">The </w:delText>
        </w:r>
      </w:del>
      <w:ins w:id="64" w:author="PiroardFrancois" w:date="2022-04-25T12:09:00Z">
        <w:r w:rsidR="0062619E">
          <w:t xml:space="preserve">the </w:t>
        </w:r>
      </w:ins>
      <w:r>
        <w:t>non-controlling MCPTT function checks that the calling MCPTT user is allowed to initiate the group call per the rules in the group document, and that the group is supporting MCPTT services.</w:t>
      </w:r>
    </w:p>
    <w:p w14:paraId="1A05575B" w14:textId="56A23430" w:rsidR="00AA7EBC" w:rsidRDefault="00AA7EBC" w:rsidP="00AA7EBC">
      <w:proofErr w:type="gramStart"/>
      <w:r w:rsidRPr="0073469F">
        <w:t>then</w:t>
      </w:r>
      <w:proofErr w:type="gramEnd"/>
      <w:r w:rsidRPr="0073469F">
        <w:t xml:space="preserve"> the </w:t>
      </w:r>
      <w:r>
        <w:t xml:space="preserve">calling </w:t>
      </w:r>
      <w:r w:rsidRPr="0073469F">
        <w:t xml:space="preserve">MCPTT user shall be authorised </w:t>
      </w:r>
      <w:r>
        <w:t xml:space="preserve">by the non-controlling MCPTT function </w:t>
      </w:r>
      <w:r w:rsidRPr="0073469F">
        <w:t>to initiate the group session.</w:t>
      </w:r>
      <w:ins w:id="65" w:author="PiroardFrancois" w:date="2022-04-25T12:10:00Z">
        <w:r w:rsidR="0062619E" w:rsidRPr="0062619E">
          <w:t xml:space="preserve"> </w:t>
        </w:r>
        <w:r w:rsidR="0062619E" w:rsidRPr="0073469F">
          <w:t>.</w:t>
        </w:r>
        <w:r w:rsidR="0062619E">
          <w:t xml:space="preserve"> Otherwise the calling MCPTT user shall not be authorised by the non-controlling MCPTT function </w:t>
        </w:r>
        <w:r w:rsidR="0062619E" w:rsidRPr="0073469F">
          <w:t>to initiate the group session</w:t>
        </w:r>
        <w:r w:rsidR="0062619E">
          <w:t>.</w:t>
        </w:r>
      </w:ins>
    </w:p>
    <w:p w14:paraId="59F4F6C7" w14:textId="50D23BBF" w:rsidR="00AA7EBC" w:rsidRDefault="0062619E" w:rsidP="00AA7EBC">
      <w:ins w:id="66" w:author="PiroardFrancois" w:date="2022-04-25T12:11:00Z">
        <w:r>
          <w:t xml:space="preserve">When the controlling MCPTT function of an MCPTT group receives a request to </w:t>
        </w:r>
        <w:proofErr w:type="spellStart"/>
        <w:r>
          <w:t>intiate</w:t>
        </w:r>
        <w:proofErr w:type="spellEnd"/>
        <w:r>
          <w:t xml:space="preserve"> a group session for the calling MCPTT user, if:</w:t>
        </w:r>
      </w:ins>
      <w:del w:id="67" w:author="PiroardFrancois" w:date="2022-04-25T12:11:00Z">
        <w:r w:rsidR="00AA7EBC" w:rsidRPr="0073469F" w:rsidDel="0062619E">
          <w:delText xml:space="preserve">The following conditions shall be met </w:delText>
        </w:r>
        <w:r w:rsidR="00AA7EBC" w:rsidDel="0062619E">
          <w:delText>at the</w:delText>
        </w:r>
        <w:r w:rsidR="00AA7EBC" w:rsidRPr="0073469F" w:rsidDel="0062619E">
          <w:delText xml:space="preserve"> </w:delText>
        </w:r>
        <w:r w:rsidR="00AA7EBC" w:rsidDel="0062619E">
          <w:delText>controlling MCPTT function of an MCPTT group</w:delText>
        </w:r>
        <w:r w:rsidR="00AA7EBC" w:rsidRPr="0073469F" w:rsidDel="0062619E">
          <w:delText xml:space="preserve"> to initiate a group session for the </w:delText>
        </w:r>
        <w:r w:rsidR="00AA7EBC" w:rsidDel="0062619E">
          <w:delText>calling</w:delText>
        </w:r>
        <w:r w:rsidR="00AA7EBC" w:rsidRPr="0073469F" w:rsidDel="0062619E">
          <w:delText xml:space="preserve"> MCPTT user</w:delText>
        </w:r>
      </w:del>
      <w:proofErr w:type="gramStart"/>
      <w:r w:rsidR="00AA7EBC" w:rsidRPr="0073469F">
        <w:t>:</w:t>
      </w:r>
      <w:proofErr w:type="gramEnd"/>
    </w:p>
    <w:p w14:paraId="25AC1D64" w14:textId="04352D76" w:rsidR="00AA7EBC" w:rsidRDefault="00AA7EBC" w:rsidP="00AA7EBC">
      <w:pPr>
        <w:pStyle w:val="NO"/>
      </w:pPr>
      <w:r>
        <w:t>NOTE 4:</w:t>
      </w:r>
      <w:r>
        <w:tab/>
      </w:r>
      <w:del w:id="68" w:author="PiroardFrancois" w:date="2022-04-25T12:12:00Z">
        <w:r w:rsidDel="0062619E">
          <w:delText xml:space="preserve">Control </w:delText>
        </w:r>
      </w:del>
      <w:ins w:id="69" w:author="PiroardFrancois" w:date="2022-04-25T12:12:00Z">
        <w:r w:rsidR="0062619E">
          <w:t xml:space="preserve">The check </w:t>
        </w:r>
      </w:ins>
      <w:r>
        <w:t>that the MCPTT group has not been regrouped (is not a constituent group) is done in the parent procedure and in clause 6.3.5.2.</w:t>
      </w:r>
    </w:p>
    <w:p w14:paraId="56F04AC9" w14:textId="74038E46" w:rsidR="00AA7EBC" w:rsidRDefault="00AA7EBC" w:rsidP="00AA7EBC">
      <w:pPr>
        <w:pStyle w:val="B1"/>
      </w:pPr>
      <w:r>
        <w:t>1)</w:t>
      </w:r>
      <w:r>
        <w:tab/>
      </w:r>
      <w:del w:id="70" w:author="PiroardFrancois" w:date="2022-04-25T12:13:00Z">
        <w:r w:rsidDel="0062619E">
          <w:delText xml:space="preserve">if </w:delText>
        </w:r>
      </w:del>
      <w:r>
        <w:t>the MCPTT group ID identified in the &lt;mcptt-request-uri&gt; element of the incoming SIP INVITE is a temporary group or a group regroup based on preconfigured group</w:t>
      </w:r>
      <w:ins w:id="71" w:author="PiroardFrancois" w:date="2022-04-25T12:14:00Z">
        <w:r w:rsidR="0062619E">
          <w:t xml:space="preserve">, </w:t>
        </w:r>
        <w:r w:rsidR="0062619E" w:rsidRPr="0073469F">
          <w:t xml:space="preserve">then the </w:t>
        </w:r>
        <w:r w:rsidR="0062619E">
          <w:t xml:space="preserve">calling MCPTT user shall be </w:t>
        </w:r>
        <w:r w:rsidR="0062619E" w:rsidRPr="0073469F">
          <w:t xml:space="preserve">authorised </w:t>
        </w:r>
        <w:r w:rsidR="0062619E">
          <w:t xml:space="preserve">by the controlling MCPTT function </w:t>
        </w:r>
        <w:r w:rsidR="0062619E" w:rsidRPr="0073469F">
          <w:t>to initiate the group session</w:t>
        </w:r>
        <w:r w:rsidR="0062619E">
          <w:t xml:space="preserve"> and </w:t>
        </w:r>
        <w:r w:rsidR="0062619E" w:rsidRPr="0079589D">
          <w:t xml:space="preserve">the rest of the steps </w:t>
        </w:r>
        <w:r w:rsidR="0062619E" w:rsidRPr="0079589D">
          <w:rPr>
            <w:lang w:val="sv-SE"/>
          </w:rPr>
          <w:t xml:space="preserve">in this </w:t>
        </w:r>
        <w:r w:rsidR="0062619E">
          <w:rPr>
            <w:lang w:val="sv-SE"/>
          </w:rPr>
          <w:t>clause</w:t>
        </w:r>
        <w:r w:rsidR="0062619E">
          <w:t xml:space="preserve"> shall be skipped</w:t>
        </w:r>
      </w:ins>
      <w:r>
        <w:t>;</w:t>
      </w:r>
    </w:p>
    <w:p w14:paraId="5B71E978" w14:textId="01939C7C" w:rsidR="00AA7EBC" w:rsidRDefault="00AA7EBC" w:rsidP="00AA7EBC">
      <w:pPr>
        <w:pStyle w:val="NO"/>
      </w:pPr>
      <w:r>
        <w:t>NOTE 5:</w:t>
      </w:r>
      <w:r>
        <w:tab/>
      </w:r>
      <w:ins w:id="72" w:author="PiroardFrancois" w:date="2022-04-25T12:13:00Z">
        <w:r w:rsidR="0062619E">
          <w:t xml:space="preserve">The </w:t>
        </w:r>
      </w:ins>
      <w:del w:id="73" w:author="PiroardFrancois" w:date="2022-04-25T12:13:00Z">
        <w:r w:rsidDel="0062619E">
          <w:delText xml:space="preserve">Consistency </w:delText>
        </w:r>
      </w:del>
      <w:ins w:id="74" w:author="PiroardFrancois" w:date="2022-04-25T12:13:00Z">
        <w:r w:rsidR="0062619E">
          <w:t xml:space="preserve">consistency </w:t>
        </w:r>
      </w:ins>
      <w:r>
        <w:t>of the constituent group with the called regroup has been checked at the non-controlling MCPTT function.</w:t>
      </w:r>
    </w:p>
    <w:p w14:paraId="3C168260" w14:textId="1BC33D19" w:rsidR="00AA7EBC" w:rsidRDefault="00AA7EBC" w:rsidP="00AA7EBC">
      <w:pPr>
        <w:pStyle w:val="NO"/>
      </w:pPr>
      <w:r>
        <w:t>NOTE 6:</w:t>
      </w:r>
      <w:r>
        <w:tab/>
      </w:r>
      <w:del w:id="75" w:author="PiroardFrancois" w:date="2022-04-25T12:13:00Z">
        <w:r w:rsidDel="0062619E">
          <w:delText xml:space="preserve">Control </w:delText>
        </w:r>
      </w:del>
      <w:ins w:id="76" w:author="PiroardFrancois" w:date="2022-04-25T12:13:00Z">
        <w:r w:rsidR="0062619E">
          <w:t xml:space="preserve">The check </w:t>
        </w:r>
      </w:ins>
      <w:r>
        <w:t>that the requesting user is authorised to initiate the group call has been done at the non-controlling of the constituent group.</w:t>
      </w:r>
    </w:p>
    <w:p w14:paraId="4694784A" w14:textId="66FB687F" w:rsidR="00AA7EBC" w:rsidDel="00782854" w:rsidRDefault="00AA7EBC" w:rsidP="00AA7EBC">
      <w:pPr>
        <w:rPr>
          <w:del w:id="77" w:author="PiroardFrancois" w:date="2022-04-25T12:15:00Z"/>
        </w:rPr>
      </w:pPr>
      <w:del w:id="78" w:author="PiroardFrancois" w:date="2022-04-25T12:15:00Z">
        <w:r w:rsidRPr="0073469F" w:rsidDel="00782854">
          <w:delText xml:space="preserve">then the </w:delText>
        </w:r>
        <w:r w:rsidDel="00782854">
          <w:delText xml:space="preserve">calling </w:delText>
        </w:r>
        <w:r w:rsidRPr="0073469F" w:rsidDel="00782854">
          <w:delText xml:space="preserve">MCPTT user shall be authorised </w:delText>
        </w:r>
        <w:r w:rsidDel="00782854">
          <w:delText xml:space="preserve">by the controlling MCPTT function </w:delText>
        </w:r>
        <w:r w:rsidRPr="0073469F" w:rsidDel="00782854">
          <w:delText>to initiate the group session.</w:delText>
        </w:r>
      </w:del>
    </w:p>
    <w:p w14:paraId="48D77970" w14:textId="45AF1010" w:rsidR="00AA7EBC" w:rsidDel="00782854" w:rsidRDefault="00AA7EBC" w:rsidP="00AA7EBC">
      <w:pPr>
        <w:rPr>
          <w:del w:id="79" w:author="PiroardFrancois" w:date="2022-04-25T12:15:00Z"/>
        </w:rPr>
      </w:pPr>
      <w:del w:id="80" w:author="PiroardFrancois" w:date="2022-04-25T12:15:00Z">
        <w:r w:rsidDel="00782854">
          <w:delText>or:</w:delText>
        </w:r>
      </w:del>
    </w:p>
    <w:p w14:paraId="3278D40F" w14:textId="77777777" w:rsidR="00782854" w:rsidRDefault="00AA7EBC" w:rsidP="00AA7EBC">
      <w:pPr>
        <w:pStyle w:val="B1"/>
        <w:rPr>
          <w:ins w:id="81" w:author="PiroardFrancois" w:date="2022-04-25T12:15:00Z"/>
        </w:rPr>
      </w:pPr>
      <w:del w:id="82" w:author="PiroardFrancois" w:date="2022-04-25T12:15:00Z">
        <w:r w:rsidDel="00782854">
          <w:delText>1</w:delText>
        </w:r>
      </w:del>
      <w:ins w:id="83" w:author="PiroardFrancois" w:date="2022-04-25T12:15:00Z">
        <w:r w:rsidR="00782854">
          <w:t>2</w:t>
        </w:r>
      </w:ins>
      <w:r w:rsidRPr="0073469F">
        <w:t>)</w:t>
      </w:r>
      <w:r w:rsidRPr="0073469F">
        <w:tab/>
      </w:r>
      <w:proofErr w:type="gramStart"/>
      <w:ins w:id="84" w:author="PiroardFrancois" w:date="2022-04-25T12:15:00Z">
        <w:r w:rsidR="00782854">
          <w:t>one</w:t>
        </w:r>
        <w:proofErr w:type="gramEnd"/>
        <w:r w:rsidR="00782854">
          <w:t xml:space="preserve"> of the following conditions is met:</w:t>
        </w:r>
      </w:ins>
    </w:p>
    <w:p w14:paraId="0D5A8D44" w14:textId="025FB64E" w:rsidR="00AA7EBC" w:rsidRDefault="00782854">
      <w:pPr>
        <w:pStyle w:val="B2"/>
        <w:pPrChange w:id="85" w:author="PiroardFrancois" w:date="2022-04-25T12:16:00Z">
          <w:pPr>
            <w:pStyle w:val="B1"/>
          </w:pPr>
        </w:pPrChange>
      </w:pPr>
      <w:ins w:id="86" w:author="PiroardFrancois" w:date="2022-04-25T12:16:00Z">
        <w:r>
          <w:t>a)</w:t>
        </w:r>
        <w:r>
          <w:tab/>
        </w:r>
      </w:ins>
      <w:del w:id="87" w:author="PiroardFrancois" w:date="2022-04-25T12:16:00Z">
        <w:r w:rsidR="00AA7EBC" w:rsidDel="00782854">
          <w:delText xml:space="preserve">if </w:delText>
        </w:r>
      </w:del>
      <w:r w:rsidR="00AA7EBC" w:rsidRPr="0073469F">
        <w:t xml:space="preserve">an &lt;entry&gt; element </w:t>
      </w:r>
      <w:ins w:id="88" w:author="PiroardFrancois" w:date="2022-04-25T12:16:00Z">
        <w:r>
          <w:t>set to the MCPTT ID of</w:t>
        </w:r>
      </w:ins>
      <w:del w:id="89" w:author="PiroardFrancois" w:date="2022-04-25T12:16:00Z">
        <w:r w:rsidR="00AA7EBC" w:rsidRPr="0073469F" w:rsidDel="00782854">
          <w:delText>exists for</w:delText>
        </w:r>
      </w:del>
      <w:r w:rsidR="00AA7EBC" w:rsidRPr="0073469F">
        <w:t xml:space="preserve"> the </w:t>
      </w:r>
      <w:r w:rsidR="00AA7EBC">
        <w:t xml:space="preserve">calling </w:t>
      </w:r>
      <w:r w:rsidR="00AA7EBC" w:rsidRPr="0073469F">
        <w:t xml:space="preserve">MCPTT user </w:t>
      </w:r>
      <w:ins w:id="90" w:author="PiroardFrancois" w:date="2022-04-25T12:16:00Z">
        <w:r>
          <w:t xml:space="preserve">exists </w:t>
        </w:r>
      </w:ins>
      <w:r w:rsidR="00AA7EBC" w:rsidRPr="0073469F">
        <w:t>in the &lt;list&gt; element of the group document</w:t>
      </w:r>
      <w:r w:rsidR="00AA7EBC">
        <w:t xml:space="preserve"> associated with the MCPTT group ID identified in the &lt;mcptt-request-uri &gt; element of the incoming SIP INVITE</w:t>
      </w:r>
      <w:r w:rsidR="00AA7EBC" w:rsidRPr="0073469F">
        <w:t>;</w:t>
      </w:r>
      <w:r w:rsidR="00AA7EBC">
        <w:t xml:space="preserve"> or</w:t>
      </w:r>
    </w:p>
    <w:p w14:paraId="65EA196E" w14:textId="72F0AD59" w:rsidR="00AA7EBC" w:rsidRDefault="00AA7EBC">
      <w:pPr>
        <w:pStyle w:val="B2"/>
        <w:pPrChange w:id="91" w:author="PiroardFrancois" w:date="2022-04-25T12:17:00Z">
          <w:pPr>
            <w:pStyle w:val="B1"/>
          </w:pPr>
        </w:pPrChange>
      </w:pPr>
      <w:del w:id="92" w:author="PiroardFrancois" w:date="2022-04-25T12:17:00Z">
        <w:r w:rsidDel="00782854">
          <w:delText>2</w:delText>
        </w:r>
      </w:del>
      <w:ins w:id="93" w:author="PiroardFrancois" w:date="2022-04-25T12:17:00Z">
        <w:r w:rsidR="00782854">
          <w:t>b</w:t>
        </w:r>
      </w:ins>
      <w:r>
        <w:t>)</w:t>
      </w:r>
      <w:r>
        <w:tab/>
      </w:r>
      <w:del w:id="94" w:author="PiroardFrancois" w:date="2022-04-25T12:17:00Z">
        <w:r w:rsidDel="00782854">
          <w:delText xml:space="preserve">if </w:delText>
        </w:r>
      </w:del>
      <w:r>
        <w:t>the group is a user regroup based on a preconfigured group and the MCPTT ID contained in the &lt;mcptt-calling-user-id&gt; element of the application/vnd.3gpp.mcptt-info+xml</w:t>
      </w:r>
      <w:r w:rsidRPr="0073469F">
        <w:t xml:space="preserve"> MIME body</w:t>
      </w:r>
      <w:r>
        <w:t xml:space="preserve"> in the SIP INVITE request is included in the list of users that was stored during successful processing of the creation of the user regroup per clause 16</w:t>
      </w:r>
      <w:r w:rsidRPr="0087070F">
        <w:t>;</w:t>
      </w:r>
      <w:r>
        <w:t xml:space="preserve"> </w:t>
      </w:r>
    </w:p>
    <w:p w14:paraId="60DE85D9" w14:textId="70CE8158" w:rsidR="00AA7EBC" w:rsidRDefault="00AA7EBC" w:rsidP="00AA7EBC">
      <w:pPr>
        <w:pStyle w:val="NO"/>
      </w:pPr>
      <w:r>
        <w:t>NOTE 7:</w:t>
      </w:r>
      <w:r>
        <w:tab/>
      </w:r>
      <w:ins w:id="95" w:author="PiroardFrancois" w:date="2022-04-25T12:17:00Z">
        <w:r w:rsidR="00782854">
          <w:t xml:space="preserve">In this step 2), </w:t>
        </w:r>
      </w:ins>
      <w:del w:id="96" w:author="PiroardFrancois" w:date="2022-04-25T12:17:00Z">
        <w:r w:rsidDel="00782854">
          <w:delText xml:space="preserve">The </w:delText>
        </w:r>
      </w:del>
      <w:ins w:id="97" w:author="PiroardFrancois" w:date="2022-04-25T12:17:00Z">
        <w:r w:rsidR="00782854">
          <w:t xml:space="preserve">the </w:t>
        </w:r>
      </w:ins>
      <w:r>
        <w:t>controlling MCPTT function checks that the calling MCPTT user is a member of the normal group (i.e. not a constituent group nor a regroup) or a user regroup.</w:t>
      </w:r>
    </w:p>
    <w:p w14:paraId="53C1BD75" w14:textId="25D96341" w:rsidR="00AA7EBC" w:rsidDel="00782854" w:rsidRDefault="00AA7EBC" w:rsidP="00AA7EBC">
      <w:pPr>
        <w:rPr>
          <w:del w:id="98" w:author="PiroardFrancois" w:date="2022-04-25T12:18:00Z"/>
        </w:rPr>
      </w:pPr>
      <w:del w:id="99" w:author="PiroardFrancois" w:date="2022-04-25T12:18:00Z">
        <w:r w:rsidRPr="00D94EA3" w:rsidDel="00782854">
          <w:delText>and</w:delText>
        </w:r>
        <w:r w:rsidDel="00782854">
          <w:delText>:</w:delText>
        </w:r>
      </w:del>
    </w:p>
    <w:p w14:paraId="4A8E135C" w14:textId="56F97308" w:rsidR="00AA7EBC" w:rsidRPr="0073469F" w:rsidRDefault="00AA7EBC" w:rsidP="00AA7EBC">
      <w:pPr>
        <w:pStyle w:val="B1"/>
      </w:pPr>
      <w:del w:id="100" w:author="PiroardFrancois" w:date="2022-04-25T12:18:00Z">
        <w:r w:rsidDel="00782854">
          <w:delText>1</w:delText>
        </w:r>
      </w:del>
      <w:ins w:id="101" w:author="PiroardFrancois" w:date="2022-04-25T12:18:00Z">
        <w:r w:rsidR="00782854">
          <w:t>3</w:t>
        </w:r>
      </w:ins>
      <w:r w:rsidRPr="0073469F">
        <w:t>)</w:t>
      </w:r>
      <w:r w:rsidRPr="0073469F">
        <w:tab/>
      </w:r>
      <w:proofErr w:type="gramStart"/>
      <w:r w:rsidRPr="0073469F">
        <w:t>a</w:t>
      </w:r>
      <w:proofErr w:type="gramEnd"/>
      <w:r w:rsidRPr="0073469F">
        <w:t xml:space="preserve"> &lt;rule&gt; exists in the group document with:</w:t>
      </w:r>
    </w:p>
    <w:p w14:paraId="478992CD" w14:textId="77777777" w:rsidR="00AA7EBC" w:rsidRPr="0073469F" w:rsidRDefault="00AA7EBC" w:rsidP="00AA7EBC">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03D1AF46" w14:textId="77777777" w:rsidR="00AA7EBC" w:rsidRPr="0073469F" w:rsidRDefault="00AA7EBC" w:rsidP="00AA7EBC">
      <w:pPr>
        <w:pStyle w:val="B2"/>
      </w:pPr>
      <w:r w:rsidRPr="0073469F">
        <w:t>b)</w:t>
      </w:r>
      <w:r w:rsidRPr="0073469F">
        <w:tab/>
        <w:t xml:space="preserve">the &lt;identity&gt; element of the &lt;conditions&gt; element containing an entry matching the MCPTT ID </w:t>
      </w:r>
      <w:r>
        <w:t>of the calling MCPTT user identified in the &lt;mcptt-calling-user-id&gt; element of</w:t>
      </w:r>
      <w:r w:rsidRPr="0073469F">
        <w:t xml:space="preserve"> the SIP INVITE request, with the &lt;allow-initiate-conference&gt; element of the &lt;actions&gt; element is set to "true"; and</w:t>
      </w:r>
    </w:p>
    <w:p w14:paraId="1E3DBA04" w14:textId="7F5C74A2" w:rsidR="00AA7EBC" w:rsidRPr="0073469F" w:rsidRDefault="00AA7EBC" w:rsidP="00AA7EBC">
      <w:pPr>
        <w:pStyle w:val="B1"/>
      </w:pPr>
      <w:del w:id="102" w:author="PiroardFrancois" w:date="2022-04-25T12:18:00Z">
        <w:r w:rsidDel="00782854">
          <w:delText>2</w:delText>
        </w:r>
      </w:del>
      <w:ins w:id="103" w:author="PiroardFrancois" w:date="2022-04-25T12:18:00Z">
        <w:r w:rsidR="00782854">
          <w:t>4</w:t>
        </w:r>
      </w:ins>
      <w:r w:rsidRPr="0073469F">
        <w:t>)</w:t>
      </w:r>
      <w:r w:rsidRPr="0073469F">
        <w:tab/>
      </w:r>
      <w:del w:id="104" w:author="PiroardFrancois" w:date="2022-04-25T12:18:00Z">
        <w:r w:rsidRPr="0073469F" w:rsidDel="00782854">
          <w:delText xml:space="preserve">if </w:delText>
        </w:r>
      </w:del>
      <w:proofErr w:type="gramStart"/>
      <w:r w:rsidRPr="0073469F">
        <w:t>the</w:t>
      </w:r>
      <w:proofErr w:type="gramEnd"/>
      <w:r w:rsidRPr="0073469F">
        <w:t xml:space="preserve"> &lt;supported-services&gt; element </w:t>
      </w:r>
      <w:ins w:id="105" w:author="PiroardFrancois" w:date="2022-04-25T12:18:00Z">
        <w:r w:rsidR="00782854">
          <w:t>exists in the group document with</w:t>
        </w:r>
      </w:ins>
      <w:del w:id="106" w:author="PiroardFrancois" w:date="2022-04-25T12:18:00Z">
        <w:r w:rsidRPr="0073469F" w:rsidDel="00782854">
          <w:delText>is present, it contains</w:delText>
        </w:r>
      </w:del>
      <w:r w:rsidRPr="0073469F">
        <w:t>:</w:t>
      </w:r>
    </w:p>
    <w:p w14:paraId="4115FE06" w14:textId="77777777" w:rsidR="00AA7EBC" w:rsidRPr="0073469F" w:rsidRDefault="00AA7EBC" w:rsidP="00AA7EBC">
      <w:pPr>
        <w:pStyle w:val="B2"/>
      </w:pPr>
      <w:r w:rsidRPr="0073469F">
        <w:t>a)</w:t>
      </w:r>
      <w:r w:rsidRPr="0073469F">
        <w:tab/>
      </w:r>
      <w:proofErr w:type="gramStart"/>
      <w:r w:rsidRPr="0073469F">
        <w:t>a</w:t>
      </w:r>
      <w:proofErr w:type="gramEnd"/>
      <w:r w:rsidRPr="0073469F">
        <w:t xml:space="preserve"> &lt;service&gt; element containing an "enabler" attribute which is set to the MCPTT ICSI; and</w:t>
      </w:r>
    </w:p>
    <w:p w14:paraId="03BF0C77" w14:textId="6808F0DB" w:rsidR="00AA7EBC" w:rsidRPr="0073469F" w:rsidRDefault="00AA7EBC" w:rsidP="00AA7EBC">
      <w:pPr>
        <w:pStyle w:val="B2"/>
      </w:pPr>
      <w:r w:rsidRPr="0073469F">
        <w:t>b)</w:t>
      </w:r>
      <w:r w:rsidRPr="0073469F">
        <w:tab/>
      </w:r>
      <w:del w:id="107" w:author="PiroardFrancois" w:date="2022-04-25T12:19:00Z">
        <w:r w:rsidRPr="0073469F" w:rsidDel="00C71BC9">
          <w:delText xml:space="preserve">if </w:delText>
        </w:r>
      </w:del>
      <w:proofErr w:type="gramStart"/>
      <w:r w:rsidRPr="0073469F">
        <w:t>a</w:t>
      </w:r>
      <w:proofErr w:type="gramEnd"/>
      <w:r w:rsidRPr="0073469F">
        <w:t xml:space="preserve"> &lt;group-media&gt; element </w:t>
      </w:r>
      <w:del w:id="108" w:author="PiroardFrancois" w:date="2022-04-25T12:19:00Z">
        <w:r w:rsidRPr="0073469F" w:rsidDel="00C71BC9">
          <w:delText>is present,</w:delText>
        </w:r>
      </w:del>
      <w:ins w:id="109" w:author="PiroardFrancois" w:date="2022-04-25T12:19:00Z">
        <w:r w:rsidR="00C71BC9">
          <w:t>containing</w:t>
        </w:r>
      </w:ins>
      <w:r w:rsidRPr="0073469F">
        <w:t xml:space="preserve"> an entry set to "MCPTT speech".</w:t>
      </w:r>
    </w:p>
    <w:p w14:paraId="534DF45E" w14:textId="3CCA31AF" w:rsidR="00AA7EBC" w:rsidRDefault="00AA7EBC" w:rsidP="00AA7EBC">
      <w:pPr>
        <w:pStyle w:val="NO"/>
      </w:pPr>
      <w:r>
        <w:t>NOTE 8:</w:t>
      </w:r>
      <w:r>
        <w:tab/>
      </w:r>
      <w:ins w:id="110" w:author="PiroardFrancois" w:date="2022-04-25T12:20:00Z">
        <w:r w:rsidR="00C71BC9">
          <w:t xml:space="preserve">In these steps 3) and 4), </w:t>
        </w:r>
      </w:ins>
      <w:del w:id="111" w:author="PiroardFrancois" w:date="2022-04-25T12:20:00Z">
        <w:r w:rsidDel="00C71BC9">
          <w:delText xml:space="preserve">The </w:delText>
        </w:r>
      </w:del>
      <w:ins w:id="112" w:author="PiroardFrancois" w:date="2022-04-25T12:20:00Z">
        <w:r w:rsidR="00C71BC9">
          <w:t xml:space="preserve">the </w:t>
        </w:r>
      </w:ins>
      <w:r>
        <w:t>controlling MCPTT function checks that the calling MCPTT user is allowed to initiate the group call per the rules in the group document, and that the group is supporting MCPTT services.</w:t>
      </w:r>
    </w:p>
    <w:p w14:paraId="70A48A65" w14:textId="11C20E8F" w:rsidR="00AA7EBC" w:rsidRDefault="00AA7EBC" w:rsidP="00AA7EBC">
      <w:proofErr w:type="gramStart"/>
      <w:r w:rsidRPr="0073469F">
        <w:lastRenderedPageBreak/>
        <w:t>then</w:t>
      </w:r>
      <w:proofErr w:type="gramEnd"/>
      <w:r w:rsidRPr="0073469F">
        <w:t xml:space="preserve"> the </w:t>
      </w:r>
      <w:r>
        <w:t xml:space="preserve">calling </w:t>
      </w:r>
      <w:r w:rsidRPr="0073469F">
        <w:t xml:space="preserve">MCPTT user shall be authorised </w:t>
      </w:r>
      <w:r>
        <w:t xml:space="preserve">by the controlling MCPTT function </w:t>
      </w:r>
      <w:r w:rsidRPr="0073469F">
        <w:t>to initiate the group session.</w:t>
      </w:r>
      <w:ins w:id="113" w:author="PiroardFrancois" w:date="2022-04-25T12:20:00Z">
        <w:r w:rsidR="00C71BC9">
          <w:t xml:space="preserve"> Otherwise the calling MCPTT user shall not be authorised by the controlling MCPTT function </w:t>
        </w:r>
        <w:r w:rsidR="00C71BC9" w:rsidRPr="0073469F">
          <w:t>to initiate the group session</w:t>
        </w:r>
        <w:r w:rsidR="00C71BC9">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67A49" w14:textId="77777777" w:rsidR="00423CC0" w:rsidRDefault="00423CC0">
      <w:r>
        <w:separator/>
      </w:r>
    </w:p>
  </w:endnote>
  <w:endnote w:type="continuationSeparator" w:id="0">
    <w:p w14:paraId="5A71942C" w14:textId="77777777" w:rsidR="00423CC0" w:rsidRDefault="0042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62260" w14:textId="77777777" w:rsidR="00423CC0" w:rsidRDefault="00423CC0">
      <w:r>
        <w:separator/>
      </w:r>
    </w:p>
  </w:footnote>
  <w:footnote w:type="continuationSeparator" w:id="0">
    <w:p w14:paraId="077DC47D" w14:textId="77777777" w:rsidR="00423CC0" w:rsidRDefault="00423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45C1" w:rsidRDefault="00844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445C1" w:rsidRDefault="008445C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445C1" w:rsidRDefault="008445C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445C1" w:rsidRDefault="008445C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5656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DC1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169A2C"/>
    <w:lvl w:ilvl="0">
      <w:start w:val="1"/>
      <w:numFmt w:val="decimal"/>
      <w:lvlText w:val="%1."/>
      <w:lvlJc w:val="left"/>
      <w:pPr>
        <w:tabs>
          <w:tab w:val="num" w:pos="1080"/>
        </w:tabs>
        <w:ind w:left="1080" w:hanging="360"/>
      </w:pPr>
    </w:lvl>
  </w:abstractNum>
  <w:abstractNum w:abstractNumId="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E10D65"/>
    <w:multiLevelType w:val="hybridMultilevel"/>
    <w:tmpl w:val="4DA88F30"/>
    <w:lvl w:ilvl="0" w:tplc="6B425E5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16D20"/>
    <w:multiLevelType w:val="hybridMultilevel"/>
    <w:tmpl w:val="16ECA682"/>
    <w:lvl w:ilvl="0" w:tplc="C3948A96">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10"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F6F08A9"/>
    <w:multiLevelType w:val="hybridMultilevel"/>
    <w:tmpl w:val="885CD740"/>
    <w:lvl w:ilvl="0" w:tplc="34B6735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2"/>
  </w:num>
  <w:num w:numId="2">
    <w:abstractNumId w:val="5"/>
  </w:num>
  <w:num w:numId="3">
    <w:abstractNumId w:val="7"/>
  </w:num>
  <w:num w:numId="4">
    <w:abstractNumId w:val="10"/>
  </w:num>
  <w:num w:numId="5">
    <w:abstractNumId w:val="11"/>
  </w:num>
  <w:num w:numId="6">
    <w:abstractNumId w:val="8"/>
  </w:num>
  <w:num w:numId="7">
    <w:abstractNumId w:val="4"/>
  </w:num>
  <w:num w:numId="8">
    <w:abstractNumId w:val="6"/>
  </w:num>
  <w:num w:numId="9">
    <w:abstractNumId w:val="2"/>
  </w:num>
  <w:num w:numId="10">
    <w:abstractNumId w:val="1"/>
  </w:num>
  <w:num w:numId="11">
    <w:abstractNumId w:val="0"/>
  </w:num>
  <w:num w:numId="12">
    <w:abstractNumId w:val="9"/>
  </w:num>
  <w:num w:numId="13">
    <w:abstractNumId w:val="3"/>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52"/>
    <w:rsid w:val="00015667"/>
    <w:rsid w:val="00022E4A"/>
    <w:rsid w:val="00030C0C"/>
    <w:rsid w:val="00061D20"/>
    <w:rsid w:val="000628F9"/>
    <w:rsid w:val="0006726E"/>
    <w:rsid w:val="000A6394"/>
    <w:rsid w:val="000B7FED"/>
    <w:rsid w:val="000C038A"/>
    <w:rsid w:val="000C6598"/>
    <w:rsid w:val="000D44B3"/>
    <w:rsid w:val="000F4EB1"/>
    <w:rsid w:val="00130DBC"/>
    <w:rsid w:val="00131C54"/>
    <w:rsid w:val="001426D2"/>
    <w:rsid w:val="00145D43"/>
    <w:rsid w:val="00192C46"/>
    <w:rsid w:val="001A08B3"/>
    <w:rsid w:val="001A7B60"/>
    <w:rsid w:val="001B52F0"/>
    <w:rsid w:val="001B7A65"/>
    <w:rsid w:val="001C02B0"/>
    <w:rsid w:val="001C6916"/>
    <w:rsid w:val="001E41F3"/>
    <w:rsid w:val="001F40EA"/>
    <w:rsid w:val="001F43A4"/>
    <w:rsid w:val="0021092D"/>
    <w:rsid w:val="002428D9"/>
    <w:rsid w:val="0026004D"/>
    <w:rsid w:val="00261B34"/>
    <w:rsid w:val="002640DD"/>
    <w:rsid w:val="00275D12"/>
    <w:rsid w:val="00284FEB"/>
    <w:rsid w:val="002860C4"/>
    <w:rsid w:val="00287B61"/>
    <w:rsid w:val="002A766B"/>
    <w:rsid w:val="002B5741"/>
    <w:rsid w:val="002D0268"/>
    <w:rsid w:val="002D0579"/>
    <w:rsid w:val="002E3DFA"/>
    <w:rsid w:val="002E3E88"/>
    <w:rsid w:val="002E472E"/>
    <w:rsid w:val="002E64DC"/>
    <w:rsid w:val="00305409"/>
    <w:rsid w:val="003224DF"/>
    <w:rsid w:val="00325AF4"/>
    <w:rsid w:val="003359BC"/>
    <w:rsid w:val="003609EF"/>
    <w:rsid w:val="0036231A"/>
    <w:rsid w:val="00374DD4"/>
    <w:rsid w:val="003A0E63"/>
    <w:rsid w:val="003A68AB"/>
    <w:rsid w:val="003D454E"/>
    <w:rsid w:val="003D4C22"/>
    <w:rsid w:val="003E1A36"/>
    <w:rsid w:val="003F08F5"/>
    <w:rsid w:val="00410371"/>
    <w:rsid w:val="00423CC0"/>
    <w:rsid w:val="004242F1"/>
    <w:rsid w:val="0046232D"/>
    <w:rsid w:val="00466B00"/>
    <w:rsid w:val="004825FB"/>
    <w:rsid w:val="004B75B7"/>
    <w:rsid w:val="004D77C8"/>
    <w:rsid w:val="00514D4B"/>
    <w:rsid w:val="0051580D"/>
    <w:rsid w:val="00532A46"/>
    <w:rsid w:val="00547111"/>
    <w:rsid w:val="0057213A"/>
    <w:rsid w:val="00592D74"/>
    <w:rsid w:val="005C03BF"/>
    <w:rsid w:val="005E2C44"/>
    <w:rsid w:val="005E59ED"/>
    <w:rsid w:val="00614132"/>
    <w:rsid w:val="0061468D"/>
    <w:rsid w:val="00621188"/>
    <w:rsid w:val="00623391"/>
    <w:rsid w:val="006257ED"/>
    <w:rsid w:val="0062619E"/>
    <w:rsid w:val="00665C47"/>
    <w:rsid w:val="00695808"/>
    <w:rsid w:val="006A61E8"/>
    <w:rsid w:val="006B402A"/>
    <w:rsid w:val="006B46FB"/>
    <w:rsid w:val="006E21FB"/>
    <w:rsid w:val="00735F4D"/>
    <w:rsid w:val="00743A5E"/>
    <w:rsid w:val="007542FC"/>
    <w:rsid w:val="00757B42"/>
    <w:rsid w:val="0076729F"/>
    <w:rsid w:val="00775473"/>
    <w:rsid w:val="00782854"/>
    <w:rsid w:val="00792342"/>
    <w:rsid w:val="007977A8"/>
    <w:rsid w:val="007A14F6"/>
    <w:rsid w:val="007B512A"/>
    <w:rsid w:val="007C2097"/>
    <w:rsid w:val="007D4FC7"/>
    <w:rsid w:val="007D6A07"/>
    <w:rsid w:val="007F7259"/>
    <w:rsid w:val="008040A8"/>
    <w:rsid w:val="008049CE"/>
    <w:rsid w:val="008279FA"/>
    <w:rsid w:val="00840C2F"/>
    <w:rsid w:val="008445C1"/>
    <w:rsid w:val="008514AA"/>
    <w:rsid w:val="008626E7"/>
    <w:rsid w:val="00870EE7"/>
    <w:rsid w:val="0088034A"/>
    <w:rsid w:val="008863B9"/>
    <w:rsid w:val="0089666F"/>
    <w:rsid w:val="008A117F"/>
    <w:rsid w:val="008A23A3"/>
    <w:rsid w:val="008A45A6"/>
    <w:rsid w:val="008A6E68"/>
    <w:rsid w:val="008B0A0D"/>
    <w:rsid w:val="008F3789"/>
    <w:rsid w:val="008F686C"/>
    <w:rsid w:val="0091443E"/>
    <w:rsid w:val="009148DE"/>
    <w:rsid w:val="00916A68"/>
    <w:rsid w:val="00921A4C"/>
    <w:rsid w:val="00934697"/>
    <w:rsid w:val="00935DD5"/>
    <w:rsid w:val="00941E30"/>
    <w:rsid w:val="0094209F"/>
    <w:rsid w:val="009777D9"/>
    <w:rsid w:val="009814A4"/>
    <w:rsid w:val="00991B88"/>
    <w:rsid w:val="009A5753"/>
    <w:rsid w:val="009A579D"/>
    <w:rsid w:val="009B4DDD"/>
    <w:rsid w:val="009E3297"/>
    <w:rsid w:val="009F5A63"/>
    <w:rsid w:val="009F734F"/>
    <w:rsid w:val="00A000DE"/>
    <w:rsid w:val="00A10849"/>
    <w:rsid w:val="00A246B6"/>
    <w:rsid w:val="00A47E70"/>
    <w:rsid w:val="00A50CF0"/>
    <w:rsid w:val="00A7671C"/>
    <w:rsid w:val="00A824A4"/>
    <w:rsid w:val="00AA2CBC"/>
    <w:rsid w:val="00AA774C"/>
    <w:rsid w:val="00AA7EBC"/>
    <w:rsid w:val="00AC5820"/>
    <w:rsid w:val="00AD1CD8"/>
    <w:rsid w:val="00AD2505"/>
    <w:rsid w:val="00B1633D"/>
    <w:rsid w:val="00B258BB"/>
    <w:rsid w:val="00B364AE"/>
    <w:rsid w:val="00B52AAE"/>
    <w:rsid w:val="00B55793"/>
    <w:rsid w:val="00B57457"/>
    <w:rsid w:val="00B640EC"/>
    <w:rsid w:val="00B6465C"/>
    <w:rsid w:val="00B67B97"/>
    <w:rsid w:val="00B968C8"/>
    <w:rsid w:val="00BA3EC5"/>
    <w:rsid w:val="00BA51D9"/>
    <w:rsid w:val="00BB5DFC"/>
    <w:rsid w:val="00BD279D"/>
    <w:rsid w:val="00BD6BB8"/>
    <w:rsid w:val="00C322D7"/>
    <w:rsid w:val="00C53797"/>
    <w:rsid w:val="00C66BA2"/>
    <w:rsid w:val="00C673C6"/>
    <w:rsid w:val="00C71BC9"/>
    <w:rsid w:val="00C778D7"/>
    <w:rsid w:val="00C83DCE"/>
    <w:rsid w:val="00C866D2"/>
    <w:rsid w:val="00C900DA"/>
    <w:rsid w:val="00C91B94"/>
    <w:rsid w:val="00C95985"/>
    <w:rsid w:val="00CA3C9A"/>
    <w:rsid w:val="00CB502C"/>
    <w:rsid w:val="00CB5EC6"/>
    <w:rsid w:val="00CC30EA"/>
    <w:rsid w:val="00CC5026"/>
    <w:rsid w:val="00CC68D0"/>
    <w:rsid w:val="00CD7748"/>
    <w:rsid w:val="00CE1DA9"/>
    <w:rsid w:val="00CF158E"/>
    <w:rsid w:val="00D03F9A"/>
    <w:rsid w:val="00D06D51"/>
    <w:rsid w:val="00D1522F"/>
    <w:rsid w:val="00D156CB"/>
    <w:rsid w:val="00D24991"/>
    <w:rsid w:val="00D47C99"/>
    <w:rsid w:val="00D50255"/>
    <w:rsid w:val="00D60EC8"/>
    <w:rsid w:val="00D66520"/>
    <w:rsid w:val="00D9671C"/>
    <w:rsid w:val="00DA033D"/>
    <w:rsid w:val="00DE34CF"/>
    <w:rsid w:val="00DF2776"/>
    <w:rsid w:val="00E10EA5"/>
    <w:rsid w:val="00E13F3D"/>
    <w:rsid w:val="00E22AF6"/>
    <w:rsid w:val="00E277A9"/>
    <w:rsid w:val="00E34898"/>
    <w:rsid w:val="00E53B23"/>
    <w:rsid w:val="00E55E8F"/>
    <w:rsid w:val="00E660F0"/>
    <w:rsid w:val="00E70F47"/>
    <w:rsid w:val="00EA6D6D"/>
    <w:rsid w:val="00EB09B7"/>
    <w:rsid w:val="00EC5544"/>
    <w:rsid w:val="00ED61E8"/>
    <w:rsid w:val="00EE7D7C"/>
    <w:rsid w:val="00F052AC"/>
    <w:rsid w:val="00F12816"/>
    <w:rsid w:val="00F15DE3"/>
    <w:rsid w:val="00F23394"/>
    <w:rsid w:val="00F25D98"/>
    <w:rsid w:val="00F300FB"/>
    <w:rsid w:val="00F44669"/>
    <w:rsid w:val="00F57D1B"/>
    <w:rsid w:val="00F737FA"/>
    <w:rsid w:val="00F81959"/>
    <w:rsid w:val="00F90692"/>
    <w:rsid w:val="00FB6386"/>
    <w:rsid w:val="00FC68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8514AA"/>
    <w:rPr>
      <w:rFonts w:ascii="Times New Roman" w:hAnsi="Times New Roman"/>
      <w:lang w:val="en-GB" w:eastAsia="en-US"/>
    </w:rPr>
  </w:style>
  <w:style w:type="character" w:customStyle="1" w:styleId="B2Char">
    <w:name w:val="B2 Char"/>
    <w:link w:val="B2"/>
    <w:rsid w:val="00F23394"/>
    <w:rPr>
      <w:rFonts w:ascii="Times New Roman" w:hAnsi="Times New Roman"/>
      <w:lang w:val="en-GB" w:eastAsia="en-US"/>
    </w:rPr>
  </w:style>
  <w:style w:type="character" w:customStyle="1" w:styleId="NOChar2">
    <w:name w:val="NO Char2"/>
    <w:link w:val="NO"/>
    <w:locked/>
    <w:rsid w:val="0076729F"/>
    <w:rPr>
      <w:rFonts w:ascii="Times New Roman" w:hAnsi="Times New Roman"/>
      <w:lang w:val="en-GB" w:eastAsia="en-US"/>
    </w:rPr>
  </w:style>
  <w:style w:type="character" w:customStyle="1" w:styleId="B3Char">
    <w:name w:val="B3 Char"/>
    <w:link w:val="B3"/>
    <w:rsid w:val="0021092D"/>
    <w:rPr>
      <w:rFonts w:ascii="Times New Roman" w:hAnsi="Times New Roman"/>
      <w:lang w:val="en-GB" w:eastAsia="en-US"/>
    </w:rPr>
  </w:style>
  <w:style w:type="character" w:customStyle="1" w:styleId="Titre1Car">
    <w:name w:val="Titre 1 Car"/>
    <w:link w:val="Titre1"/>
    <w:rsid w:val="008049CE"/>
    <w:rPr>
      <w:rFonts w:ascii="Arial" w:hAnsi="Arial"/>
      <w:sz w:val="36"/>
      <w:lang w:val="en-GB" w:eastAsia="en-US"/>
    </w:rPr>
  </w:style>
  <w:style w:type="character" w:customStyle="1" w:styleId="Titre2Car">
    <w:name w:val="Titre 2 Car"/>
    <w:link w:val="Titre2"/>
    <w:rsid w:val="008049CE"/>
    <w:rPr>
      <w:rFonts w:ascii="Arial" w:hAnsi="Arial"/>
      <w:sz w:val="32"/>
      <w:lang w:val="en-GB" w:eastAsia="en-US"/>
    </w:rPr>
  </w:style>
  <w:style w:type="character" w:customStyle="1" w:styleId="Titre3Car">
    <w:name w:val="Titre 3 Car"/>
    <w:link w:val="Titre3"/>
    <w:rsid w:val="008049CE"/>
    <w:rPr>
      <w:rFonts w:ascii="Arial" w:hAnsi="Arial"/>
      <w:sz w:val="28"/>
      <w:lang w:val="en-GB" w:eastAsia="en-US"/>
    </w:rPr>
  </w:style>
  <w:style w:type="character" w:customStyle="1" w:styleId="Titre4Car">
    <w:name w:val="Titre 4 Car"/>
    <w:link w:val="Titre4"/>
    <w:rsid w:val="008049CE"/>
    <w:rPr>
      <w:rFonts w:ascii="Arial" w:hAnsi="Arial"/>
      <w:sz w:val="24"/>
      <w:lang w:val="en-GB" w:eastAsia="en-US"/>
    </w:rPr>
  </w:style>
  <w:style w:type="character" w:customStyle="1" w:styleId="Titre5Car">
    <w:name w:val="Titre 5 Car"/>
    <w:link w:val="Titre5"/>
    <w:rsid w:val="008049CE"/>
    <w:rPr>
      <w:rFonts w:ascii="Arial" w:hAnsi="Arial"/>
      <w:sz w:val="22"/>
      <w:lang w:val="en-GB" w:eastAsia="en-US"/>
    </w:rPr>
  </w:style>
  <w:style w:type="character" w:customStyle="1" w:styleId="Titre6Car">
    <w:name w:val="Titre 6 Car"/>
    <w:link w:val="Titre6"/>
    <w:rsid w:val="008049CE"/>
    <w:rPr>
      <w:rFonts w:ascii="Arial" w:hAnsi="Arial"/>
      <w:lang w:val="en-GB" w:eastAsia="en-US"/>
    </w:rPr>
  </w:style>
  <w:style w:type="character" w:customStyle="1" w:styleId="Titre7Car">
    <w:name w:val="Titre 7 Car"/>
    <w:link w:val="Titre7"/>
    <w:rsid w:val="008049CE"/>
    <w:rPr>
      <w:rFonts w:ascii="Arial" w:hAnsi="Arial"/>
      <w:lang w:val="en-GB" w:eastAsia="en-US"/>
    </w:rPr>
  </w:style>
  <w:style w:type="character" w:customStyle="1" w:styleId="Titre8Car">
    <w:name w:val="Titre 8 Car"/>
    <w:link w:val="Titre8"/>
    <w:rsid w:val="008049CE"/>
    <w:rPr>
      <w:rFonts w:ascii="Arial" w:hAnsi="Arial"/>
      <w:sz w:val="36"/>
      <w:lang w:val="en-GB" w:eastAsia="en-US"/>
    </w:rPr>
  </w:style>
  <w:style w:type="character" w:customStyle="1" w:styleId="Titre9Car">
    <w:name w:val="Titre 9 Car"/>
    <w:link w:val="Titre9"/>
    <w:rsid w:val="008049CE"/>
    <w:rPr>
      <w:rFonts w:ascii="Arial" w:hAnsi="Arial"/>
      <w:sz w:val="36"/>
      <w:lang w:val="en-GB" w:eastAsia="en-US"/>
    </w:rPr>
  </w:style>
  <w:style w:type="paragraph" w:styleId="Corpsdetexte">
    <w:name w:val="Body Text"/>
    <w:basedOn w:val="Normal"/>
    <w:link w:val="CorpsdetexteCar"/>
    <w:rsid w:val="008049CE"/>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8049CE"/>
    <w:rPr>
      <w:rFonts w:ascii="Times New Roman" w:hAnsi="Times New Roman"/>
      <w:lang w:val="en-GB" w:eastAsia="en-GB"/>
    </w:rPr>
  </w:style>
  <w:style w:type="character" w:customStyle="1" w:styleId="PLChar">
    <w:name w:val="PL Char"/>
    <w:link w:val="PL"/>
    <w:locked/>
    <w:rsid w:val="008049CE"/>
    <w:rPr>
      <w:rFonts w:ascii="Courier New" w:hAnsi="Courier New"/>
      <w:noProof/>
      <w:sz w:val="16"/>
      <w:lang w:val="en-GB" w:eastAsia="en-US"/>
    </w:rPr>
  </w:style>
  <w:style w:type="character" w:customStyle="1" w:styleId="TALZchn">
    <w:name w:val="TAL Zchn"/>
    <w:link w:val="TAL"/>
    <w:rsid w:val="008049CE"/>
    <w:rPr>
      <w:rFonts w:ascii="Arial" w:hAnsi="Arial"/>
      <w:sz w:val="18"/>
      <w:lang w:val="en-GB" w:eastAsia="en-US"/>
    </w:rPr>
  </w:style>
  <w:style w:type="character" w:customStyle="1" w:styleId="TACChar">
    <w:name w:val="TAC Char"/>
    <w:link w:val="TAC"/>
    <w:rsid w:val="008049CE"/>
    <w:rPr>
      <w:rFonts w:ascii="Arial" w:hAnsi="Arial"/>
      <w:sz w:val="18"/>
      <w:lang w:val="en-GB" w:eastAsia="en-US"/>
    </w:rPr>
  </w:style>
  <w:style w:type="character" w:customStyle="1" w:styleId="TAHChar">
    <w:name w:val="TAH Char"/>
    <w:link w:val="TAH"/>
    <w:rsid w:val="008049CE"/>
    <w:rPr>
      <w:rFonts w:ascii="Arial" w:hAnsi="Arial"/>
      <w:b/>
      <w:sz w:val="18"/>
      <w:lang w:val="en-GB" w:eastAsia="en-US"/>
    </w:rPr>
  </w:style>
  <w:style w:type="character" w:customStyle="1" w:styleId="EXChar">
    <w:name w:val="EX Char"/>
    <w:link w:val="EX"/>
    <w:locked/>
    <w:rsid w:val="008049CE"/>
    <w:rPr>
      <w:rFonts w:ascii="Times New Roman" w:hAnsi="Times New Roman"/>
      <w:lang w:val="en-GB" w:eastAsia="en-US"/>
    </w:rPr>
  </w:style>
  <w:style w:type="character" w:customStyle="1" w:styleId="EditorsNoteChar">
    <w:name w:val="Editor's Note Char"/>
    <w:aliases w:val="EN Char"/>
    <w:link w:val="EditorsNote"/>
    <w:rsid w:val="008049CE"/>
    <w:rPr>
      <w:rFonts w:ascii="Times New Roman" w:hAnsi="Times New Roman"/>
      <w:color w:val="FF0000"/>
      <w:lang w:val="en-GB" w:eastAsia="en-US"/>
    </w:rPr>
  </w:style>
  <w:style w:type="character" w:customStyle="1" w:styleId="THChar">
    <w:name w:val="TH Char"/>
    <w:link w:val="TH"/>
    <w:locked/>
    <w:rsid w:val="008049CE"/>
    <w:rPr>
      <w:rFonts w:ascii="Arial" w:hAnsi="Arial"/>
      <w:b/>
      <w:lang w:val="en-GB" w:eastAsia="en-US"/>
    </w:rPr>
  </w:style>
  <w:style w:type="character" w:customStyle="1" w:styleId="TANChar">
    <w:name w:val="TAN Char"/>
    <w:link w:val="TAN"/>
    <w:rsid w:val="008049CE"/>
    <w:rPr>
      <w:rFonts w:ascii="Arial" w:hAnsi="Arial"/>
      <w:sz w:val="18"/>
      <w:lang w:val="en-GB" w:eastAsia="en-US"/>
    </w:rPr>
  </w:style>
  <w:style w:type="character" w:customStyle="1" w:styleId="TFChar">
    <w:name w:val="TF Char"/>
    <w:link w:val="TF"/>
    <w:locked/>
    <w:rsid w:val="008049CE"/>
    <w:rPr>
      <w:rFonts w:ascii="Arial" w:hAnsi="Arial"/>
      <w:b/>
      <w:lang w:val="en-GB" w:eastAsia="en-US"/>
    </w:rPr>
  </w:style>
  <w:style w:type="paragraph" w:customStyle="1" w:styleId="Guidance">
    <w:name w:val="Guidance"/>
    <w:basedOn w:val="Normal"/>
    <w:uiPriority w:val="99"/>
    <w:rsid w:val="008049CE"/>
    <w:pPr>
      <w:overflowPunct w:val="0"/>
      <w:autoSpaceDE w:val="0"/>
      <w:autoSpaceDN w:val="0"/>
      <w:adjustRightInd w:val="0"/>
      <w:textAlignment w:val="baseline"/>
    </w:pPr>
    <w:rPr>
      <w:i/>
      <w:color w:val="0000FF"/>
      <w:lang w:eastAsia="en-GB"/>
    </w:rPr>
  </w:style>
  <w:style w:type="paragraph" w:styleId="Rvision">
    <w:name w:val="Revision"/>
    <w:hidden/>
    <w:uiPriority w:val="99"/>
    <w:semiHidden/>
    <w:rsid w:val="008049CE"/>
    <w:rPr>
      <w:rFonts w:ascii="Times New Roman" w:hAnsi="Times New Roman"/>
      <w:lang w:val="en-GB" w:eastAsia="en-US"/>
    </w:rPr>
  </w:style>
  <w:style w:type="character" w:customStyle="1" w:styleId="En-tteCar">
    <w:name w:val="En-tête Car"/>
    <w:basedOn w:val="Policepardfaut"/>
    <w:link w:val="En-tte"/>
    <w:rsid w:val="008049CE"/>
    <w:rPr>
      <w:rFonts w:ascii="Arial" w:hAnsi="Arial"/>
      <w:b/>
      <w:noProof/>
      <w:sz w:val="18"/>
      <w:lang w:val="en-GB" w:eastAsia="en-US"/>
    </w:rPr>
  </w:style>
  <w:style w:type="character" w:customStyle="1" w:styleId="PieddepageCar">
    <w:name w:val="Pied de page Car"/>
    <w:basedOn w:val="Policepardfaut"/>
    <w:link w:val="Pieddepage"/>
    <w:rsid w:val="008049CE"/>
    <w:rPr>
      <w:rFonts w:ascii="Arial" w:hAnsi="Arial"/>
      <w:b/>
      <w:i/>
      <w:noProof/>
      <w:sz w:val="18"/>
      <w:lang w:val="en-GB" w:eastAsia="en-US"/>
    </w:rPr>
  </w:style>
  <w:style w:type="character" w:customStyle="1" w:styleId="B1Char">
    <w:name w:val="B1 Char"/>
    <w:locked/>
    <w:rsid w:val="0080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2A211-8C59-4A83-9380-FBA01439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1941</Words>
  <Characters>11070</Characters>
  <Application>Microsoft Office Word</Application>
  <DocSecurity>0</DocSecurity>
  <Lines>92</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12</cp:revision>
  <cp:lastPrinted>1900-01-01T00:00:00Z</cp:lastPrinted>
  <dcterms:created xsi:type="dcterms:W3CDTF">2022-04-12T13:55:00Z</dcterms:created>
  <dcterms:modified xsi:type="dcterms:W3CDTF">2022-05-03T07:10:00Z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